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13B3C">
      <w:pPr>
        <w:pStyle w:val="128"/>
        <w:tabs>
          <w:tab w:val="right" w:pos="9639"/>
        </w:tabs>
        <w:spacing w:after="0"/>
        <w:rPr>
          <w:rFonts w:hint="default" w:eastAsia="宋体"/>
          <w:b/>
          <w:i/>
          <w:sz w:val="28"/>
          <w:lang w:val="en-US" w:eastAsia="zh-CN"/>
        </w:rPr>
      </w:pPr>
      <w:r>
        <w:rPr>
          <w:b/>
          <w:sz w:val="24"/>
        </w:rPr>
        <w:t>3GPP TSG-SA3 Meeting #120</w:t>
      </w:r>
      <w:r>
        <w:rPr>
          <w:b/>
          <w:i/>
          <w:sz w:val="28"/>
        </w:rPr>
        <w:tab/>
      </w:r>
      <w:r>
        <w:rPr>
          <w:b/>
          <w:i/>
          <w:sz w:val="28"/>
        </w:rPr>
        <w:t>S3-2</w:t>
      </w:r>
      <w:r>
        <w:rPr>
          <w:rFonts w:hint="eastAsia"/>
          <w:b/>
          <w:i/>
          <w:sz w:val="28"/>
          <w:lang w:val="en-US" w:eastAsia="zh-CN"/>
        </w:rPr>
        <w:t>50614</w:t>
      </w:r>
    </w:p>
    <w:p w14:paraId="76DF234C">
      <w:pPr>
        <w:pStyle w:val="128"/>
        <w:outlineLvl w:val="0"/>
        <w:rPr>
          <w:b/>
          <w:sz w:val="24"/>
        </w:rPr>
      </w:pPr>
      <w:r>
        <w:rPr>
          <w:b/>
          <w:sz w:val="24"/>
        </w:rPr>
        <w:t>Athens, Greece 17 – 21 Feburary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09B4610">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652F770">
            <w:pPr>
              <w:pStyle w:val="128"/>
              <w:spacing w:after="0"/>
              <w:jc w:val="right"/>
              <w:rPr>
                <w:i/>
              </w:rPr>
            </w:pPr>
            <w:r>
              <w:rPr>
                <w:i/>
                <w:sz w:val="14"/>
              </w:rPr>
              <w:t>CR-Form-v12.1</w:t>
            </w:r>
          </w:p>
        </w:tc>
      </w:tr>
      <w:tr w14:paraId="5A52CF3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88B5A6">
            <w:pPr>
              <w:pStyle w:val="128"/>
              <w:spacing w:after="0"/>
              <w:jc w:val="center"/>
            </w:pPr>
            <w:r>
              <w:rPr>
                <w:b/>
                <w:color w:val="FF0000"/>
                <w:sz w:val="32"/>
              </w:rPr>
              <w:t>DRAFT</w:t>
            </w:r>
            <w:r>
              <w:rPr>
                <w:b/>
                <w:sz w:val="32"/>
              </w:rPr>
              <w:t xml:space="preserve"> CHANGE REQUEST</w:t>
            </w:r>
          </w:p>
        </w:tc>
      </w:tr>
      <w:tr w14:paraId="5DFBB4F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F9582B6">
            <w:pPr>
              <w:pStyle w:val="128"/>
              <w:spacing w:after="0"/>
              <w:rPr>
                <w:sz w:val="8"/>
                <w:szCs w:val="8"/>
              </w:rPr>
            </w:pPr>
          </w:p>
        </w:tc>
      </w:tr>
      <w:tr w14:paraId="0D705BDB">
        <w:tblPrEx>
          <w:tblCellMar>
            <w:top w:w="0" w:type="dxa"/>
            <w:left w:w="42" w:type="dxa"/>
            <w:bottom w:w="0" w:type="dxa"/>
            <w:right w:w="42" w:type="dxa"/>
          </w:tblCellMar>
        </w:tblPrEx>
        <w:tc>
          <w:tcPr>
            <w:tcW w:w="142" w:type="dxa"/>
            <w:tcBorders>
              <w:left w:val="single" w:color="auto" w:sz="4" w:space="0"/>
            </w:tcBorders>
          </w:tcPr>
          <w:p w14:paraId="42D627F0">
            <w:pPr>
              <w:pStyle w:val="128"/>
              <w:spacing w:after="0"/>
              <w:jc w:val="right"/>
            </w:pPr>
          </w:p>
        </w:tc>
        <w:tc>
          <w:tcPr>
            <w:tcW w:w="1559" w:type="dxa"/>
            <w:shd w:val="pct30" w:color="FFFF00" w:fill="auto"/>
          </w:tcPr>
          <w:p w14:paraId="6FB23C88">
            <w:pPr>
              <w:pStyle w:val="128"/>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14:paraId="30598115">
            <w:pPr>
              <w:pStyle w:val="128"/>
              <w:spacing w:after="0"/>
              <w:jc w:val="center"/>
            </w:pPr>
            <w:r>
              <w:rPr>
                <w:b/>
                <w:sz w:val="28"/>
              </w:rPr>
              <w:t>CR</w:t>
            </w:r>
          </w:p>
        </w:tc>
        <w:tc>
          <w:tcPr>
            <w:tcW w:w="1276" w:type="dxa"/>
            <w:shd w:val="pct30" w:color="FFFF00" w:fill="auto"/>
          </w:tcPr>
          <w:p w14:paraId="69538F84">
            <w:pPr>
              <w:pStyle w:val="128"/>
              <w:spacing w:after="0"/>
              <w:jc w:val="center"/>
              <w:rPr>
                <w:i/>
              </w:rPr>
            </w:pPr>
            <w:r>
              <w:rPr>
                <w:b/>
                <w:i/>
                <w:color w:val="FF0000"/>
                <w:sz w:val="28"/>
              </w:rPr>
              <w:t>draft</w:t>
            </w:r>
          </w:p>
        </w:tc>
        <w:tc>
          <w:tcPr>
            <w:tcW w:w="709" w:type="dxa"/>
          </w:tcPr>
          <w:p w14:paraId="1F22B351">
            <w:pPr>
              <w:pStyle w:val="128"/>
              <w:tabs>
                <w:tab w:val="right" w:pos="625"/>
              </w:tabs>
              <w:spacing w:after="0"/>
              <w:jc w:val="center"/>
            </w:pPr>
            <w:r>
              <w:rPr>
                <w:b/>
                <w:bCs/>
                <w:sz w:val="28"/>
              </w:rPr>
              <w:t>rev</w:t>
            </w:r>
          </w:p>
        </w:tc>
        <w:tc>
          <w:tcPr>
            <w:tcW w:w="992" w:type="dxa"/>
            <w:shd w:val="pct30" w:color="FFFF00" w:fill="auto"/>
          </w:tcPr>
          <w:p w14:paraId="1537CFD5">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6538E338">
            <w:pPr>
              <w:pStyle w:val="128"/>
              <w:tabs>
                <w:tab w:val="right" w:pos="1825"/>
              </w:tabs>
              <w:spacing w:after="0"/>
              <w:jc w:val="center"/>
            </w:pPr>
            <w:r>
              <w:rPr>
                <w:b/>
                <w:sz w:val="28"/>
                <w:szCs w:val="28"/>
              </w:rPr>
              <w:t>Current version:</w:t>
            </w:r>
          </w:p>
        </w:tc>
        <w:tc>
          <w:tcPr>
            <w:tcW w:w="1701" w:type="dxa"/>
            <w:shd w:val="pct30" w:color="FFFF00" w:fill="auto"/>
          </w:tcPr>
          <w:p w14:paraId="6C54123B">
            <w:pPr>
              <w:pStyle w:val="128"/>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0397C6BE">
            <w:pPr>
              <w:pStyle w:val="128"/>
              <w:spacing w:after="0"/>
            </w:pPr>
          </w:p>
        </w:tc>
      </w:tr>
      <w:tr w14:paraId="2C3742C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9792796">
            <w:pPr>
              <w:pStyle w:val="128"/>
              <w:spacing w:after="0"/>
            </w:pPr>
          </w:p>
        </w:tc>
      </w:tr>
      <w:tr w14:paraId="4EC9E6AD">
        <w:tblPrEx>
          <w:tblCellMar>
            <w:top w:w="0" w:type="dxa"/>
            <w:left w:w="42" w:type="dxa"/>
            <w:bottom w:w="0" w:type="dxa"/>
            <w:right w:w="42" w:type="dxa"/>
          </w:tblCellMar>
        </w:tblPrEx>
        <w:tc>
          <w:tcPr>
            <w:tcW w:w="9641" w:type="dxa"/>
            <w:gridSpan w:val="9"/>
            <w:tcBorders>
              <w:top w:val="single" w:color="auto" w:sz="4" w:space="0"/>
            </w:tcBorders>
          </w:tcPr>
          <w:p w14:paraId="286C2950">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14:paraId="37ECE1B6">
        <w:tblPrEx>
          <w:tblCellMar>
            <w:top w:w="0" w:type="dxa"/>
            <w:left w:w="42" w:type="dxa"/>
            <w:bottom w:w="0" w:type="dxa"/>
            <w:right w:w="42" w:type="dxa"/>
          </w:tblCellMar>
        </w:tblPrEx>
        <w:tc>
          <w:tcPr>
            <w:tcW w:w="9641" w:type="dxa"/>
            <w:gridSpan w:val="9"/>
          </w:tcPr>
          <w:p w14:paraId="0DB55D8F">
            <w:pPr>
              <w:pStyle w:val="128"/>
              <w:spacing w:after="0"/>
              <w:rPr>
                <w:sz w:val="8"/>
                <w:szCs w:val="8"/>
              </w:rPr>
            </w:pPr>
          </w:p>
        </w:tc>
      </w:tr>
    </w:tbl>
    <w:p w14:paraId="3098E7CC">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10058C">
        <w:tblPrEx>
          <w:tblCellMar>
            <w:top w:w="0" w:type="dxa"/>
            <w:left w:w="42" w:type="dxa"/>
            <w:bottom w:w="0" w:type="dxa"/>
            <w:right w:w="42" w:type="dxa"/>
          </w:tblCellMar>
        </w:tblPrEx>
        <w:tc>
          <w:tcPr>
            <w:tcW w:w="2835" w:type="dxa"/>
          </w:tcPr>
          <w:p w14:paraId="1BF15210">
            <w:pPr>
              <w:pStyle w:val="128"/>
              <w:tabs>
                <w:tab w:val="right" w:pos="2751"/>
              </w:tabs>
              <w:spacing w:after="0"/>
              <w:rPr>
                <w:b/>
                <w:i/>
              </w:rPr>
            </w:pPr>
            <w:r>
              <w:rPr>
                <w:b/>
                <w:i/>
              </w:rPr>
              <w:t>Proposed change affects:</w:t>
            </w:r>
          </w:p>
        </w:tc>
        <w:tc>
          <w:tcPr>
            <w:tcW w:w="1418" w:type="dxa"/>
          </w:tcPr>
          <w:p w14:paraId="0C13A642">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D58302E">
            <w:pPr>
              <w:pStyle w:val="128"/>
              <w:spacing w:after="0"/>
              <w:jc w:val="center"/>
              <w:rPr>
                <w:b/>
                <w:caps/>
              </w:rPr>
            </w:pPr>
          </w:p>
        </w:tc>
        <w:tc>
          <w:tcPr>
            <w:tcW w:w="709" w:type="dxa"/>
            <w:tcBorders>
              <w:left w:val="single" w:color="auto" w:sz="4" w:space="0"/>
            </w:tcBorders>
          </w:tcPr>
          <w:p w14:paraId="3B4E9A3E">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6E68D2A">
            <w:pPr>
              <w:pStyle w:val="128"/>
              <w:spacing w:after="0"/>
              <w:jc w:val="center"/>
              <w:rPr>
                <w:b/>
                <w:caps/>
              </w:rPr>
            </w:pPr>
          </w:p>
        </w:tc>
        <w:tc>
          <w:tcPr>
            <w:tcW w:w="2126" w:type="dxa"/>
          </w:tcPr>
          <w:p w14:paraId="35F05791">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7FC053D">
            <w:pPr>
              <w:pStyle w:val="128"/>
              <w:spacing w:after="0"/>
              <w:jc w:val="center"/>
              <w:rPr>
                <w:b/>
                <w:caps/>
              </w:rPr>
            </w:pPr>
          </w:p>
        </w:tc>
        <w:tc>
          <w:tcPr>
            <w:tcW w:w="1418" w:type="dxa"/>
            <w:tcBorders>
              <w:left w:val="nil"/>
            </w:tcBorders>
          </w:tcPr>
          <w:p w14:paraId="5AEFE12A">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13DF0DC">
            <w:pPr>
              <w:pStyle w:val="128"/>
              <w:spacing w:after="0"/>
              <w:jc w:val="center"/>
              <w:rPr>
                <w:rFonts w:hint="eastAsia" w:eastAsia="宋体"/>
                <w:b/>
                <w:bCs/>
                <w:caps/>
                <w:lang w:val="en-US" w:eastAsia="zh-CN"/>
              </w:rPr>
            </w:pPr>
            <w:r>
              <w:rPr>
                <w:rFonts w:hint="eastAsia"/>
                <w:b/>
                <w:bCs/>
                <w:caps/>
                <w:lang w:val="en-US" w:eastAsia="zh-CN"/>
              </w:rPr>
              <w:t>X</w:t>
            </w:r>
          </w:p>
        </w:tc>
      </w:tr>
    </w:tbl>
    <w:p w14:paraId="1FC4C195">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7BDA2E8">
        <w:tblPrEx>
          <w:tblCellMar>
            <w:top w:w="0" w:type="dxa"/>
            <w:left w:w="42" w:type="dxa"/>
            <w:bottom w:w="0" w:type="dxa"/>
            <w:right w:w="42" w:type="dxa"/>
          </w:tblCellMar>
        </w:tblPrEx>
        <w:tc>
          <w:tcPr>
            <w:tcW w:w="9640" w:type="dxa"/>
            <w:gridSpan w:val="11"/>
          </w:tcPr>
          <w:p w14:paraId="6169891F">
            <w:pPr>
              <w:pStyle w:val="128"/>
              <w:spacing w:after="0"/>
              <w:rPr>
                <w:sz w:val="8"/>
                <w:szCs w:val="8"/>
              </w:rPr>
            </w:pPr>
            <w:bookmarkStart w:id="4" w:name="_GoBack"/>
          </w:p>
        </w:tc>
      </w:tr>
      <w:bookmarkEnd w:id="4"/>
      <w:tr w14:paraId="3F7C86D5">
        <w:tblPrEx>
          <w:tblCellMar>
            <w:top w:w="0" w:type="dxa"/>
            <w:left w:w="42" w:type="dxa"/>
            <w:bottom w:w="0" w:type="dxa"/>
            <w:right w:w="42" w:type="dxa"/>
          </w:tblCellMar>
        </w:tblPrEx>
        <w:tc>
          <w:tcPr>
            <w:tcW w:w="1843" w:type="dxa"/>
            <w:tcBorders>
              <w:top w:val="single" w:color="auto" w:sz="4" w:space="0"/>
              <w:left w:val="single" w:color="auto" w:sz="4" w:space="0"/>
            </w:tcBorders>
          </w:tcPr>
          <w:p w14:paraId="114F4A24">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B6E0CA6">
            <w:pPr>
              <w:pStyle w:val="128"/>
              <w:spacing w:after="0"/>
              <w:ind w:left="100"/>
              <w:rPr>
                <w:rFonts w:hint="eastAsia" w:eastAsia="宋体"/>
                <w:lang w:val="en-US" w:eastAsia="zh-CN"/>
              </w:rPr>
            </w:pPr>
            <w:r>
              <w:rPr>
                <w:rFonts w:hint="eastAsia"/>
              </w:rPr>
              <w:t>Add description for protection of communication data used in VFL process</w:t>
            </w:r>
          </w:p>
        </w:tc>
      </w:tr>
      <w:tr w14:paraId="6BE5E179">
        <w:tblPrEx>
          <w:tblCellMar>
            <w:top w:w="0" w:type="dxa"/>
            <w:left w:w="42" w:type="dxa"/>
            <w:bottom w:w="0" w:type="dxa"/>
            <w:right w:w="42" w:type="dxa"/>
          </w:tblCellMar>
        </w:tblPrEx>
        <w:tc>
          <w:tcPr>
            <w:tcW w:w="1843" w:type="dxa"/>
            <w:tcBorders>
              <w:left w:val="single" w:color="auto" w:sz="4" w:space="0"/>
            </w:tcBorders>
          </w:tcPr>
          <w:p w14:paraId="29DA9FF3">
            <w:pPr>
              <w:pStyle w:val="128"/>
              <w:spacing w:after="0"/>
              <w:rPr>
                <w:b/>
                <w:i/>
                <w:sz w:val="8"/>
                <w:szCs w:val="8"/>
              </w:rPr>
            </w:pPr>
          </w:p>
        </w:tc>
        <w:tc>
          <w:tcPr>
            <w:tcW w:w="7797" w:type="dxa"/>
            <w:gridSpan w:val="10"/>
            <w:tcBorders>
              <w:right w:val="single" w:color="auto" w:sz="4" w:space="0"/>
            </w:tcBorders>
          </w:tcPr>
          <w:p w14:paraId="530EEFB5">
            <w:pPr>
              <w:pStyle w:val="128"/>
              <w:spacing w:after="0"/>
              <w:rPr>
                <w:sz w:val="8"/>
                <w:szCs w:val="8"/>
              </w:rPr>
            </w:pPr>
          </w:p>
        </w:tc>
      </w:tr>
      <w:tr w14:paraId="11272F05">
        <w:tblPrEx>
          <w:tblCellMar>
            <w:top w:w="0" w:type="dxa"/>
            <w:left w:w="42" w:type="dxa"/>
            <w:bottom w:w="0" w:type="dxa"/>
            <w:right w:w="42" w:type="dxa"/>
          </w:tblCellMar>
        </w:tblPrEx>
        <w:tc>
          <w:tcPr>
            <w:tcW w:w="1843" w:type="dxa"/>
            <w:tcBorders>
              <w:left w:val="single" w:color="auto" w:sz="4" w:space="0"/>
            </w:tcBorders>
          </w:tcPr>
          <w:p w14:paraId="4FD8C39D">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4611959">
            <w:pPr>
              <w:pStyle w:val="128"/>
              <w:spacing w:after="0"/>
              <w:ind w:left="100"/>
            </w:pPr>
            <w:r>
              <w:t>China Mobile</w:t>
            </w:r>
          </w:p>
        </w:tc>
      </w:tr>
      <w:tr w14:paraId="15B1F4C7">
        <w:tblPrEx>
          <w:tblCellMar>
            <w:top w:w="0" w:type="dxa"/>
            <w:left w:w="42" w:type="dxa"/>
            <w:bottom w:w="0" w:type="dxa"/>
            <w:right w:w="42" w:type="dxa"/>
          </w:tblCellMar>
        </w:tblPrEx>
        <w:tc>
          <w:tcPr>
            <w:tcW w:w="1843" w:type="dxa"/>
            <w:tcBorders>
              <w:left w:val="single" w:color="auto" w:sz="4" w:space="0"/>
            </w:tcBorders>
          </w:tcPr>
          <w:p w14:paraId="2A54E150">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00A490F">
            <w:pPr>
              <w:pStyle w:val="128"/>
              <w:spacing w:after="0"/>
              <w:ind w:left="100"/>
            </w:pPr>
            <w:r>
              <w:t>S3</w:t>
            </w:r>
          </w:p>
        </w:tc>
      </w:tr>
      <w:tr w14:paraId="37AB4328">
        <w:tblPrEx>
          <w:tblCellMar>
            <w:top w:w="0" w:type="dxa"/>
            <w:left w:w="42" w:type="dxa"/>
            <w:bottom w:w="0" w:type="dxa"/>
            <w:right w:w="42" w:type="dxa"/>
          </w:tblCellMar>
        </w:tblPrEx>
        <w:tc>
          <w:tcPr>
            <w:tcW w:w="1843" w:type="dxa"/>
            <w:tcBorders>
              <w:left w:val="single" w:color="auto" w:sz="4" w:space="0"/>
            </w:tcBorders>
          </w:tcPr>
          <w:p w14:paraId="302D058C">
            <w:pPr>
              <w:pStyle w:val="128"/>
              <w:spacing w:after="0"/>
              <w:rPr>
                <w:b/>
                <w:i/>
                <w:sz w:val="8"/>
                <w:szCs w:val="8"/>
              </w:rPr>
            </w:pPr>
          </w:p>
        </w:tc>
        <w:tc>
          <w:tcPr>
            <w:tcW w:w="7797" w:type="dxa"/>
            <w:gridSpan w:val="10"/>
            <w:tcBorders>
              <w:right w:val="single" w:color="auto" w:sz="4" w:space="0"/>
            </w:tcBorders>
          </w:tcPr>
          <w:p w14:paraId="6B0DAE8C">
            <w:pPr>
              <w:pStyle w:val="128"/>
              <w:spacing w:after="0"/>
              <w:rPr>
                <w:sz w:val="8"/>
                <w:szCs w:val="8"/>
              </w:rPr>
            </w:pPr>
          </w:p>
        </w:tc>
      </w:tr>
      <w:tr w14:paraId="472C0FE7">
        <w:tblPrEx>
          <w:tblCellMar>
            <w:top w:w="0" w:type="dxa"/>
            <w:left w:w="42" w:type="dxa"/>
            <w:bottom w:w="0" w:type="dxa"/>
            <w:right w:w="42" w:type="dxa"/>
          </w:tblCellMar>
        </w:tblPrEx>
        <w:tc>
          <w:tcPr>
            <w:tcW w:w="1843" w:type="dxa"/>
            <w:tcBorders>
              <w:left w:val="single" w:color="auto" w:sz="4" w:space="0"/>
            </w:tcBorders>
          </w:tcPr>
          <w:p w14:paraId="131A98DF">
            <w:pPr>
              <w:pStyle w:val="128"/>
              <w:tabs>
                <w:tab w:val="right" w:pos="1759"/>
              </w:tabs>
              <w:spacing w:after="0"/>
              <w:rPr>
                <w:b/>
                <w:i/>
              </w:rPr>
            </w:pPr>
            <w:r>
              <w:rPr>
                <w:b/>
                <w:i/>
              </w:rPr>
              <w:t>Work item code:</w:t>
            </w:r>
          </w:p>
        </w:tc>
        <w:tc>
          <w:tcPr>
            <w:tcW w:w="3686" w:type="dxa"/>
            <w:gridSpan w:val="5"/>
            <w:shd w:val="pct30" w:color="FFFF00" w:fill="auto"/>
          </w:tcPr>
          <w:p w14:paraId="7B34DAA1">
            <w:pPr>
              <w:pStyle w:val="128"/>
              <w:spacing w:after="0"/>
              <w:ind w:left="100"/>
            </w:pPr>
            <w:r>
              <w:t>AIML_CN_SEC</w:t>
            </w:r>
          </w:p>
        </w:tc>
        <w:tc>
          <w:tcPr>
            <w:tcW w:w="567" w:type="dxa"/>
            <w:tcBorders>
              <w:left w:val="nil"/>
            </w:tcBorders>
          </w:tcPr>
          <w:p w14:paraId="374ED673">
            <w:pPr>
              <w:pStyle w:val="128"/>
              <w:spacing w:after="0"/>
              <w:ind w:right="100"/>
            </w:pPr>
          </w:p>
        </w:tc>
        <w:tc>
          <w:tcPr>
            <w:tcW w:w="1417" w:type="dxa"/>
            <w:gridSpan w:val="3"/>
            <w:tcBorders>
              <w:left w:val="nil"/>
            </w:tcBorders>
          </w:tcPr>
          <w:p w14:paraId="5C5ADDEB">
            <w:pPr>
              <w:pStyle w:val="128"/>
              <w:spacing w:after="0"/>
              <w:jc w:val="right"/>
            </w:pPr>
            <w:r>
              <w:rPr>
                <w:b/>
                <w:i/>
              </w:rPr>
              <w:t>Date:</w:t>
            </w:r>
          </w:p>
        </w:tc>
        <w:tc>
          <w:tcPr>
            <w:tcW w:w="2127" w:type="dxa"/>
            <w:tcBorders>
              <w:right w:val="single" w:color="auto" w:sz="4" w:space="0"/>
            </w:tcBorders>
            <w:shd w:val="pct30" w:color="FFFF00" w:fill="auto"/>
          </w:tcPr>
          <w:p w14:paraId="10651970">
            <w:pPr>
              <w:pStyle w:val="128"/>
              <w:spacing w:after="0"/>
              <w:ind w:left="100"/>
            </w:pPr>
            <w:r>
              <w:t>2025-2-17</w:t>
            </w:r>
          </w:p>
        </w:tc>
      </w:tr>
      <w:tr w14:paraId="54F79334">
        <w:tblPrEx>
          <w:tblCellMar>
            <w:top w:w="0" w:type="dxa"/>
            <w:left w:w="42" w:type="dxa"/>
            <w:bottom w:w="0" w:type="dxa"/>
            <w:right w:w="42" w:type="dxa"/>
          </w:tblCellMar>
        </w:tblPrEx>
        <w:tc>
          <w:tcPr>
            <w:tcW w:w="1843" w:type="dxa"/>
            <w:tcBorders>
              <w:left w:val="single" w:color="auto" w:sz="4" w:space="0"/>
            </w:tcBorders>
          </w:tcPr>
          <w:p w14:paraId="7A6BAAD7">
            <w:pPr>
              <w:pStyle w:val="128"/>
              <w:spacing w:after="0"/>
              <w:rPr>
                <w:b/>
                <w:i/>
                <w:sz w:val="8"/>
                <w:szCs w:val="8"/>
              </w:rPr>
            </w:pPr>
          </w:p>
        </w:tc>
        <w:tc>
          <w:tcPr>
            <w:tcW w:w="1986" w:type="dxa"/>
            <w:gridSpan w:val="4"/>
          </w:tcPr>
          <w:p w14:paraId="0A0D2628">
            <w:pPr>
              <w:pStyle w:val="128"/>
              <w:spacing w:after="0"/>
              <w:rPr>
                <w:sz w:val="8"/>
                <w:szCs w:val="8"/>
              </w:rPr>
            </w:pPr>
          </w:p>
        </w:tc>
        <w:tc>
          <w:tcPr>
            <w:tcW w:w="2267" w:type="dxa"/>
            <w:gridSpan w:val="2"/>
          </w:tcPr>
          <w:p w14:paraId="20907915">
            <w:pPr>
              <w:pStyle w:val="128"/>
              <w:spacing w:after="0"/>
              <w:rPr>
                <w:sz w:val="8"/>
                <w:szCs w:val="8"/>
              </w:rPr>
            </w:pPr>
          </w:p>
        </w:tc>
        <w:tc>
          <w:tcPr>
            <w:tcW w:w="1417" w:type="dxa"/>
            <w:gridSpan w:val="3"/>
          </w:tcPr>
          <w:p w14:paraId="338C08E9">
            <w:pPr>
              <w:pStyle w:val="128"/>
              <w:spacing w:after="0"/>
              <w:rPr>
                <w:sz w:val="8"/>
                <w:szCs w:val="8"/>
              </w:rPr>
            </w:pPr>
          </w:p>
        </w:tc>
        <w:tc>
          <w:tcPr>
            <w:tcW w:w="2127" w:type="dxa"/>
            <w:tcBorders>
              <w:right w:val="single" w:color="auto" w:sz="4" w:space="0"/>
            </w:tcBorders>
          </w:tcPr>
          <w:p w14:paraId="4747CE88">
            <w:pPr>
              <w:pStyle w:val="128"/>
              <w:spacing w:after="0"/>
              <w:rPr>
                <w:sz w:val="8"/>
                <w:szCs w:val="8"/>
              </w:rPr>
            </w:pPr>
          </w:p>
        </w:tc>
      </w:tr>
      <w:tr w14:paraId="7252CC01">
        <w:tblPrEx>
          <w:tblCellMar>
            <w:top w:w="0" w:type="dxa"/>
            <w:left w:w="42" w:type="dxa"/>
            <w:bottom w:w="0" w:type="dxa"/>
            <w:right w:w="42" w:type="dxa"/>
          </w:tblCellMar>
        </w:tblPrEx>
        <w:trPr>
          <w:cantSplit/>
        </w:trPr>
        <w:tc>
          <w:tcPr>
            <w:tcW w:w="1843" w:type="dxa"/>
            <w:tcBorders>
              <w:left w:val="single" w:color="auto" w:sz="4" w:space="0"/>
            </w:tcBorders>
          </w:tcPr>
          <w:p w14:paraId="7B3980AD">
            <w:pPr>
              <w:pStyle w:val="128"/>
              <w:tabs>
                <w:tab w:val="right" w:pos="1759"/>
              </w:tabs>
              <w:spacing w:after="0"/>
              <w:rPr>
                <w:b/>
                <w:i/>
              </w:rPr>
            </w:pPr>
            <w:r>
              <w:rPr>
                <w:b/>
                <w:i/>
              </w:rPr>
              <w:t>Category:</w:t>
            </w:r>
          </w:p>
        </w:tc>
        <w:tc>
          <w:tcPr>
            <w:tcW w:w="851" w:type="dxa"/>
            <w:shd w:val="pct30" w:color="FFFF00" w:fill="auto"/>
          </w:tcPr>
          <w:p w14:paraId="712A490A">
            <w:pPr>
              <w:pStyle w:val="128"/>
              <w:spacing w:after="0"/>
              <w:ind w:left="100" w:right="-609"/>
              <w:rPr>
                <w:rFonts w:hint="eastAsia" w:eastAsia="宋体"/>
                <w:b/>
                <w:lang w:val="en-US" w:eastAsia="zh-CN"/>
              </w:rPr>
            </w:pPr>
            <w:r>
              <w:rPr>
                <w:rFonts w:hint="eastAsia"/>
                <w:b/>
                <w:lang w:val="en-US" w:eastAsia="zh-CN"/>
              </w:rPr>
              <w:t>B</w:t>
            </w:r>
          </w:p>
        </w:tc>
        <w:tc>
          <w:tcPr>
            <w:tcW w:w="3402" w:type="dxa"/>
            <w:gridSpan w:val="5"/>
            <w:tcBorders>
              <w:left w:val="nil"/>
            </w:tcBorders>
          </w:tcPr>
          <w:p w14:paraId="23D7E6CF">
            <w:pPr>
              <w:pStyle w:val="128"/>
              <w:spacing w:after="0"/>
            </w:pPr>
          </w:p>
        </w:tc>
        <w:tc>
          <w:tcPr>
            <w:tcW w:w="1417" w:type="dxa"/>
            <w:gridSpan w:val="3"/>
            <w:tcBorders>
              <w:left w:val="nil"/>
            </w:tcBorders>
          </w:tcPr>
          <w:p w14:paraId="05746F48">
            <w:pPr>
              <w:pStyle w:val="128"/>
              <w:spacing w:after="0"/>
              <w:jc w:val="right"/>
              <w:rPr>
                <w:b/>
                <w:i/>
              </w:rPr>
            </w:pPr>
            <w:r>
              <w:rPr>
                <w:b/>
                <w:i/>
              </w:rPr>
              <w:t>Release:</w:t>
            </w:r>
          </w:p>
        </w:tc>
        <w:tc>
          <w:tcPr>
            <w:tcW w:w="2127" w:type="dxa"/>
            <w:tcBorders>
              <w:right w:val="single" w:color="auto" w:sz="4" w:space="0"/>
            </w:tcBorders>
            <w:shd w:val="pct30" w:color="FFFF00" w:fill="auto"/>
          </w:tcPr>
          <w:p w14:paraId="64D16286">
            <w:pPr>
              <w:pStyle w:val="128"/>
              <w:spacing w:after="0"/>
              <w:ind w:left="100"/>
            </w:pPr>
            <w:r>
              <w:t>Rel-19</w:t>
            </w:r>
          </w:p>
        </w:tc>
      </w:tr>
      <w:tr w14:paraId="43478517">
        <w:tblPrEx>
          <w:tblCellMar>
            <w:top w:w="0" w:type="dxa"/>
            <w:left w:w="42" w:type="dxa"/>
            <w:bottom w:w="0" w:type="dxa"/>
            <w:right w:w="42" w:type="dxa"/>
          </w:tblCellMar>
        </w:tblPrEx>
        <w:tc>
          <w:tcPr>
            <w:tcW w:w="1843" w:type="dxa"/>
            <w:tcBorders>
              <w:left w:val="single" w:color="auto" w:sz="4" w:space="0"/>
              <w:bottom w:val="single" w:color="auto" w:sz="4" w:space="0"/>
            </w:tcBorders>
          </w:tcPr>
          <w:p w14:paraId="732C5B7B">
            <w:pPr>
              <w:pStyle w:val="128"/>
              <w:spacing w:after="0"/>
              <w:rPr>
                <w:b/>
                <w:i/>
              </w:rPr>
            </w:pPr>
          </w:p>
        </w:tc>
        <w:tc>
          <w:tcPr>
            <w:tcW w:w="4677" w:type="dxa"/>
            <w:gridSpan w:val="8"/>
            <w:tcBorders>
              <w:bottom w:val="single" w:color="auto" w:sz="4" w:space="0"/>
            </w:tcBorders>
          </w:tcPr>
          <w:p w14:paraId="699FB479">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7C6B82A">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14:paraId="6A254190">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6E989310">
        <w:tblPrEx>
          <w:tblCellMar>
            <w:top w:w="0" w:type="dxa"/>
            <w:left w:w="42" w:type="dxa"/>
            <w:bottom w:w="0" w:type="dxa"/>
            <w:right w:w="42" w:type="dxa"/>
          </w:tblCellMar>
        </w:tblPrEx>
        <w:tc>
          <w:tcPr>
            <w:tcW w:w="1843" w:type="dxa"/>
          </w:tcPr>
          <w:p w14:paraId="011C37EE">
            <w:pPr>
              <w:pStyle w:val="128"/>
              <w:spacing w:after="0"/>
              <w:rPr>
                <w:b/>
                <w:i/>
                <w:sz w:val="8"/>
                <w:szCs w:val="8"/>
              </w:rPr>
            </w:pPr>
          </w:p>
        </w:tc>
        <w:tc>
          <w:tcPr>
            <w:tcW w:w="7797" w:type="dxa"/>
            <w:gridSpan w:val="10"/>
          </w:tcPr>
          <w:p w14:paraId="10114C16">
            <w:pPr>
              <w:pStyle w:val="128"/>
              <w:spacing w:after="0"/>
              <w:rPr>
                <w:sz w:val="8"/>
                <w:szCs w:val="8"/>
              </w:rPr>
            </w:pPr>
          </w:p>
        </w:tc>
      </w:tr>
      <w:tr w14:paraId="7EA0A92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E93DC6D">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22E6465">
            <w:pPr>
              <w:pStyle w:val="128"/>
              <w:spacing w:after="0"/>
              <w:ind w:left="100"/>
              <w:rPr>
                <w:rFonts w:hint="default"/>
                <w:lang w:val="en-US"/>
              </w:rPr>
            </w:pPr>
            <w:r>
              <w:rPr>
                <w:rFonts w:hint="eastAsia"/>
              </w:rPr>
              <w:t>Add description for protection of communication data used in VFL process</w:t>
            </w:r>
          </w:p>
        </w:tc>
      </w:tr>
      <w:tr w14:paraId="355246A3">
        <w:tblPrEx>
          <w:tblCellMar>
            <w:top w:w="0" w:type="dxa"/>
            <w:left w:w="42" w:type="dxa"/>
            <w:bottom w:w="0" w:type="dxa"/>
            <w:right w:w="42" w:type="dxa"/>
          </w:tblCellMar>
        </w:tblPrEx>
        <w:tc>
          <w:tcPr>
            <w:tcW w:w="2694" w:type="dxa"/>
            <w:gridSpan w:val="2"/>
            <w:tcBorders>
              <w:left w:val="single" w:color="auto" w:sz="4" w:space="0"/>
            </w:tcBorders>
          </w:tcPr>
          <w:p w14:paraId="4F6DCBC3">
            <w:pPr>
              <w:pStyle w:val="128"/>
              <w:spacing w:after="0"/>
              <w:rPr>
                <w:b/>
                <w:i/>
                <w:sz w:val="8"/>
                <w:szCs w:val="8"/>
              </w:rPr>
            </w:pPr>
          </w:p>
        </w:tc>
        <w:tc>
          <w:tcPr>
            <w:tcW w:w="6946" w:type="dxa"/>
            <w:gridSpan w:val="9"/>
            <w:tcBorders>
              <w:right w:val="single" w:color="auto" w:sz="4" w:space="0"/>
            </w:tcBorders>
          </w:tcPr>
          <w:p w14:paraId="70A31B0C">
            <w:pPr>
              <w:pStyle w:val="128"/>
              <w:spacing w:after="0"/>
              <w:rPr>
                <w:sz w:val="8"/>
                <w:szCs w:val="8"/>
              </w:rPr>
            </w:pPr>
          </w:p>
        </w:tc>
      </w:tr>
      <w:tr w14:paraId="7966BC67">
        <w:tblPrEx>
          <w:tblCellMar>
            <w:top w:w="0" w:type="dxa"/>
            <w:left w:w="42" w:type="dxa"/>
            <w:bottom w:w="0" w:type="dxa"/>
            <w:right w:w="42" w:type="dxa"/>
          </w:tblCellMar>
        </w:tblPrEx>
        <w:tc>
          <w:tcPr>
            <w:tcW w:w="2694" w:type="dxa"/>
            <w:gridSpan w:val="2"/>
            <w:tcBorders>
              <w:left w:val="single" w:color="auto" w:sz="4" w:space="0"/>
            </w:tcBorders>
          </w:tcPr>
          <w:p w14:paraId="7AD2DC9F">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716AF4B">
            <w:pPr>
              <w:pStyle w:val="128"/>
              <w:spacing w:after="0"/>
              <w:ind w:left="100"/>
              <w:rPr>
                <w:rFonts w:hint="default" w:eastAsia="宋体"/>
                <w:lang w:val="en-US" w:eastAsia="zh-CN"/>
              </w:rPr>
            </w:pPr>
            <w:r>
              <w:rPr>
                <w:rFonts w:hint="eastAsia"/>
              </w:rPr>
              <w:t>Add description for protection of communication data used in VFL process</w:t>
            </w:r>
          </w:p>
        </w:tc>
      </w:tr>
      <w:tr w14:paraId="583611C1">
        <w:tblPrEx>
          <w:tblCellMar>
            <w:top w:w="0" w:type="dxa"/>
            <w:left w:w="42" w:type="dxa"/>
            <w:bottom w:w="0" w:type="dxa"/>
            <w:right w:w="42" w:type="dxa"/>
          </w:tblCellMar>
        </w:tblPrEx>
        <w:tc>
          <w:tcPr>
            <w:tcW w:w="2694" w:type="dxa"/>
            <w:gridSpan w:val="2"/>
            <w:tcBorders>
              <w:left w:val="single" w:color="auto" w:sz="4" w:space="0"/>
            </w:tcBorders>
          </w:tcPr>
          <w:p w14:paraId="472F2750">
            <w:pPr>
              <w:pStyle w:val="128"/>
              <w:spacing w:after="0"/>
              <w:rPr>
                <w:b/>
                <w:i/>
                <w:sz w:val="8"/>
                <w:szCs w:val="8"/>
              </w:rPr>
            </w:pPr>
          </w:p>
        </w:tc>
        <w:tc>
          <w:tcPr>
            <w:tcW w:w="6946" w:type="dxa"/>
            <w:gridSpan w:val="9"/>
            <w:tcBorders>
              <w:right w:val="single" w:color="auto" w:sz="4" w:space="0"/>
            </w:tcBorders>
          </w:tcPr>
          <w:p w14:paraId="12FDBA6D">
            <w:pPr>
              <w:pStyle w:val="128"/>
              <w:spacing w:after="0"/>
              <w:rPr>
                <w:sz w:val="8"/>
                <w:szCs w:val="8"/>
              </w:rPr>
            </w:pPr>
          </w:p>
        </w:tc>
      </w:tr>
      <w:tr w14:paraId="5A88EC7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A2307F9">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7B6D6D1">
            <w:pPr>
              <w:pStyle w:val="128"/>
              <w:spacing w:after="0"/>
              <w:ind w:left="100"/>
              <w:rPr>
                <w:rFonts w:hint="default" w:eastAsia="宋体"/>
                <w:lang w:val="en-US" w:eastAsia="zh-CN"/>
              </w:rPr>
            </w:pPr>
            <w:r>
              <w:rPr>
                <w:rFonts w:hint="eastAsia"/>
                <w:lang w:val="en-US" w:eastAsia="zh-CN"/>
              </w:rPr>
              <w:t>No</w:t>
            </w:r>
            <w:r>
              <w:rPr>
                <w:rFonts w:hint="eastAsia"/>
              </w:rPr>
              <w:t xml:space="preserve"> description for protection of communication data used in VFL process</w:t>
            </w:r>
          </w:p>
        </w:tc>
      </w:tr>
      <w:tr w14:paraId="60A35073">
        <w:tblPrEx>
          <w:tblCellMar>
            <w:top w:w="0" w:type="dxa"/>
            <w:left w:w="42" w:type="dxa"/>
            <w:bottom w:w="0" w:type="dxa"/>
            <w:right w:w="42" w:type="dxa"/>
          </w:tblCellMar>
        </w:tblPrEx>
        <w:tc>
          <w:tcPr>
            <w:tcW w:w="2694" w:type="dxa"/>
            <w:gridSpan w:val="2"/>
          </w:tcPr>
          <w:p w14:paraId="3C6E0BE9">
            <w:pPr>
              <w:pStyle w:val="128"/>
              <w:spacing w:after="0"/>
              <w:rPr>
                <w:b/>
                <w:i/>
                <w:sz w:val="8"/>
                <w:szCs w:val="8"/>
              </w:rPr>
            </w:pPr>
          </w:p>
        </w:tc>
        <w:tc>
          <w:tcPr>
            <w:tcW w:w="6946" w:type="dxa"/>
            <w:gridSpan w:val="9"/>
          </w:tcPr>
          <w:p w14:paraId="6EFB1E6B">
            <w:pPr>
              <w:pStyle w:val="128"/>
              <w:spacing w:after="0"/>
              <w:rPr>
                <w:sz w:val="8"/>
                <w:szCs w:val="8"/>
              </w:rPr>
            </w:pPr>
          </w:p>
        </w:tc>
      </w:tr>
      <w:tr w14:paraId="0F51CF4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72210FD">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7FC726F">
            <w:pPr>
              <w:pStyle w:val="128"/>
              <w:spacing w:after="0"/>
              <w:ind w:left="100"/>
              <w:rPr>
                <w:rFonts w:hint="default"/>
                <w:lang w:val="en-US" w:eastAsia="zh-CN"/>
              </w:rPr>
            </w:pPr>
            <w:r>
              <w:rPr>
                <w:rFonts w:hint="eastAsia"/>
                <w:lang w:eastAsia="zh-CN"/>
              </w:rPr>
              <w:t>X</w:t>
            </w:r>
            <w:r>
              <w:rPr>
                <w:lang w:eastAsia="zh-CN"/>
              </w:rPr>
              <w:t>.1</w:t>
            </w:r>
            <w:r>
              <w:rPr>
                <w:rFonts w:hint="eastAsia"/>
                <w:lang w:val="en-US" w:eastAsia="zh-CN"/>
              </w:rPr>
              <w:t>2</w:t>
            </w:r>
          </w:p>
        </w:tc>
      </w:tr>
      <w:tr w14:paraId="6D560819">
        <w:tblPrEx>
          <w:tblCellMar>
            <w:top w:w="0" w:type="dxa"/>
            <w:left w:w="42" w:type="dxa"/>
            <w:bottom w:w="0" w:type="dxa"/>
            <w:right w:w="42" w:type="dxa"/>
          </w:tblCellMar>
        </w:tblPrEx>
        <w:tc>
          <w:tcPr>
            <w:tcW w:w="2694" w:type="dxa"/>
            <w:gridSpan w:val="2"/>
            <w:tcBorders>
              <w:left w:val="single" w:color="auto" w:sz="4" w:space="0"/>
            </w:tcBorders>
          </w:tcPr>
          <w:p w14:paraId="755ED04D">
            <w:pPr>
              <w:pStyle w:val="128"/>
              <w:spacing w:after="0"/>
              <w:rPr>
                <w:b/>
                <w:i/>
                <w:sz w:val="8"/>
                <w:szCs w:val="8"/>
              </w:rPr>
            </w:pPr>
          </w:p>
        </w:tc>
        <w:tc>
          <w:tcPr>
            <w:tcW w:w="6946" w:type="dxa"/>
            <w:gridSpan w:val="9"/>
            <w:tcBorders>
              <w:right w:val="single" w:color="auto" w:sz="4" w:space="0"/>
            </w:tcBorders>
          </w:tcPr>
          <w:p w14:paraId="76337891">
            <w:pPr>
              <w:pStyle w:val="128"/>
              <w:spacing w:after="0"/>
              <w:rPr>
                <w:sz w:val="8"/>
                <w:szCs w:val="8"/>
              </w:rPr>
            </w:pPr>
          </w:p>
        </w:tc>
      </w:tr>
      <w:tr w14:paraId="69DB0921">
        <w:tblPrEx>
          <w:tblCellMar>
            <w:top w:w="0" w:type="dxa"/>
            <w:left w:w="42" w:type="dxa"/>
            <w:bottom w:w="0" w:type="dxa"/>
            <w:right w:w="42" w:type="dxa"/>
          </w:tblCellMar>
        </w:tblPrEx>
        <w:tc>
          <w:tcPr>
            <w:tcW w:w="2694" w:type="dxa"/>
            <w:gridSpan w:val="2"/>
            <w:tcBorders>
              <w:left w:val="single" w:color="auto" w:sz="4" w:space="0"/>
            </w:tcBorders>
          </w:tcPr>
          <w:p w14:paraId="02C52E89">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14:paraId="24EF0D1C">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B8A8977">
            <w:pPr>
              <w:pStyle w:val="128"/>
              <w:spacing w:after="0"/>
              <w:jc w:val="center"/>
              <w:rPr>
                <w:b/>
                <w:caps/>
              </w:rPr>
            </w:pPr>
            <w:r>
              <w:rPr>
                <w:b/>
                <w:caps/>
              </w:rPr>
              <w:t>N</w:t>
            </w:r>
          </w:p>
        </w:tc>
        <w:tc>
          <w:tcPr>
            <w:tcW w:w="2977" w:type="dxa"/>
            <w:gridSpan w:val="4"/>
          </w:tcPr>
          <w:p w14:paraId="75D6E497">
            <w:pPr>
              <w:pStyle w:val="128"/>
              <w:tabs>
                <w:tab w:val="right" w:pos="2893"/>
              </w:tabs>
              <w:spacing w:after="0"/>
            </w:pPr>
          </w:p>
        </w:tc>
        <w:tc>
          <w:tcPr>
            <w:tcW w:w="3401" w:type="dxa"/>
            <w:gridSpan w:val="3"/>
            <w:tcBorders>
              <w:right w:val="single" w:color="auto" w:sz="4" w:space="0"/>
            </w:tcBorders>
            <w:shd w:val="clear" w:color="FFFF00" w:fill="auto"/>
          </w:tcPr>
          <w:p w14:paraId="0AB27F6F">
            <w:pPr>
              <w:pStyle w:val="128"/>
              <w:spacing w:after="0"/>
              <w:ind w:left="99"/>
            </w:pPr>
          </w:p>
        </w:tc>
      </w:tr>
      <w:tr w14:paraId="7B5DB1A1">
        <w:tblPrEx>
          <w:tblCellMar>
            <w:top w:w="0" w:type="dxa"/>
            <w:left w:w="42" w:type="dxa"/>
            <w:bottom w:w="0" w:type="dxa"/>
            <w:right w:w="42" w:type="dxa"/>
          </w:tblCellMar>
        </w:tblPrEx>
        <w:tc>
          <w:tcPr>
            <w:tcW w:w="2694" w:type="dxa"/>
            <w:gridSpan w:val="2"/>
            <w:tcBorders>
              <w:left w:val="single" w:color="auto" w:sz="4" w:space="0"/>
            </w:tcBorders>
          </w:tcPr>
          <w:p w14:paraId="5F7BEDFA">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A120754">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20E7133">
            <w:pPr>
              <w:pStyle w:val="128"/>
              <w:spacing w:after="0"/>
              <w:jc w:val="center"/>
              <w:rPr>
                <w:b/>
                <w:caps/>
              </w:rPr>
            </w:pPr>
            <w:r>
              <w:rPr>
                <w:b/>
                <w:caps/>
              </w:rPr>
              <w:t>X</w:t>
            </w:r>
          </w:p>
        </w:tc>
        <w:tc>
          <w:tcPr>
            <w:tcW w:w="2977" w:type="dxa"/>
            <w:gridSpan w:val="4"/>
          </w:tcPr>
          <w:p w14:paraId="4A9C93B2">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51A4DB1">
            <w:pPr>
              <w:pStyle w:val="128"/>
              <w:spacing w:after="0"/>
              <w:ind w:left="99"/>
            </w:pPr>
            <w:r>
              <w:t xml:space="preserve">TS/TR ... CR ... </w:t>
            </w:r>
          </w:p>
        </w:tc>
      </w:tr>
      <w:tr w14:paraId="640CFE5B">
        <w:tblPrEx>
          <w:tblCellMar>
            <w:top w:w="0" w:type="dxa"/>
            <w:left w:w="42" w:type="dxa"/>
            <w:bottom w:w="0" w:type="dxa"/>
            <w:right w:w="42" w:type="dxa"/>
          </w:tblCellMar>
        </w:tblPrEx>
        <w:tc>
          <w:tcPr>
            <w:tcW w:w="2694" w:type="dxa"/>
            <w:gridSpan w:val="2"/>
            <w:tcBorders>
              <w:left w:val="single" w:color="auto" w:sz="4" w:space="0"/>
            </w:tcBorders>
          </w:tcPr>
          <w:p w14:paraId="38709FD7">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CC3A16E">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469184D">
            <w:pPr>
              <w:pStyle w:val="128"/>
              <w:spacing w:after="0"/>
              <w:jc w:val="center"/>
              <w:rPr>
                <w:b/>
                <w:caps/>
              </w:rPr>
            </w:pPr>
            <w:r>
              <w:rPr>
                <w:b/>
                <w:caps/>
              </w:rPr>
              <w:t>X</w:t>
            </w:r>
          </w:p>
        </w:tc>
        <w:tc>
          <w:tcPr>
            <w:tcW w:w="2977" w:type="dxa"/>
            <w:gridSpan w:val="4"/>
          </w:tcPr>
          <w:p w14:paraId="019BBD86">
            <w:pPr>
              <w:pStyle w:val="128"/>
              <w:spacing w:after="0"/>
            </w:pPr>
            <w:r>
              <w:t xml:space="preserve"> Test specifications</w:t>
            </w:r>
          </w:p>
        </w:tc>
        <w:tc>
          <w:tcPr>
            <w:tcW w:w="3401" w:type="dxa"/>
            <w:gridSpan w:val="3"/>
            <w:tcBorders>
              <w:right w:val="single" w:color="auto" w:sz="4" w:space="0"/>
            </w:tcBorders>
            <w:shd w:val="pct30" w:color="FFFF00" w:fill="auto"/>
          </w:tcPr>
          <w:p w14:paraId="62BEC904">
            <w:pPr>
              <w:pStyle w:val="128"/>
              <w:spacing w:after="0"/>
              <w:ind w:left="99"/>
            </w:pPr>
            <w:r>
              <w:t xml:space="preserve">TS/TR ... CR ... </w:t>
            </w:r>
          </w:p>
        </w:tc>
      </w:tr>
      <w:tr w14:paraId="7FE93FFB">
        <w:tblPrEx>
          <w:tblCellMar>
            <w:top w:w="0" w:type="dxa"/>
            <w:left w:w="42" w:type="dxa"/>
            <w:bottom w:w="0" w:type="dxa"/>
            <w:right w:w="42" w:type="dxa"/>
          </w:tblCellMar>
        </w:tblPrEx>
        <w:tc>
          <w:tcPr>
            <w:tcW w:w="2694" w:type="dxa"/>
            <w:gridSpan w:val="2"/>
            <w:tcBorders>
              <w:left w:val="single" w:color="auto" w:sz="4" w:space="0"/>
            </w:tcBorders>
          </w:tcPr>
          <w:p w14:paraId="3B554599">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3B9474F">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B0A8EEC">
            <w:pPr>
              <w:pStyle w:val="128"/>
              <w:spacing w:after="0"/>
              <w:jc w:val="center"/>
              <w:rPr>
                <w:b/>
                <w:caps/>
              </w:rPr>
            </w:pPr>
            <w:r>
              <w:rPr>
                <w:b/>
                <w:caps/>
              </w:rPr>
              <w:t>X</w:t>
            </w:r>
          </w:p>
        </w:tc>
        <w:tc>
          <w:tcPr>
            <w:tcW w:w="2977" w:type="dxa"/>
            <w:gridSpan w:val="4"/>
          </w:tcPr>
          <w:p w14:paraId="51778AE8">
            <w:pPr>
              <w:pStyle w:val="128"/>
              <w:spacing w:after="0"/>
            </w:pPr>
            <w:r>
              <w:t xml:space="preserve"> O&amp;M Specifications</w:t>
            </w:r>
          </w:p>
        </w:tc>
        <w:tc>
          <w:tcPr>
            <w:tcW w:w="3401" w:type="dxa"/>
            <w:gridSpan w:val="3"/>
            <w:tcBorders>
              <w:right w:val="single" w:color="auto" w:sz="4" w:space="0"/>
            </w:tcBorders>
            <w:shd w:val="pct30" w:color="FFFF00" w:fill="auto"/>
          </w:tcPr>
          <w:p w14:paraId="4A8AC5BB">
            <w:pPr>
              <w:pStyle w:val="128"/>
              <w:spacing w:after="0"/>
              <w:ind w:left="99"/>
            </w:pPr>
            <w:r>
              <w:t xml:space="preserve">TS/TR ... CR ... </w:t>
            </w:r>
          </w:p>
        </w:tc>
      </w:tr>
      <w:tr w14:paraId="6F3176F8">
        <w:tblPrEx>
          <w:tblCellMar>
            <w:top w:w="0" w:type="dxa"/>
            <w:left w:w="42" w:type="dxa"/>
            <w:bottom w:w="0" w:type="dxa"/>
            <w:right w:w="42" w:type="dxa"/>
          </w:tblCellMar>
        </w:tblPrEx>
        <w:tc>
          <w:tcPr>
            <w:tcW w:w="2694" w:type="dxa"/>
            <w:gridSpan w:val="2"/>
            <w:tcBorders>
              <w:left w:val="single" w:color="auto" w:sz="4" w:space="0"/>
            </w:tcBorders>
          </w:tcPr>
          <w:p w14:paraId="66170E39">
            <w:pPr>
              <w:pStyle w:val="128"/>
              <w:spacing w:after="0"/>
              <w:rPr>
                <w:b/>
                <w:i/>
              </w:rPr>
            </w:pPr>
          </w:p>
        </w:tc>
        <w:tc>
          <w:tcPr>
            <w:tcW w:w="6946" w:type="dxa"/>
            <w:gridSpan w:val="9"/>
            <w:tcBorders>
              <w:right w:val="single" w:color="auto" w:sz="4" w:space="0"/>
            </w:tcBorders>
          </w:tcPr>
          <w:p w14:paraId="186DBE88">
            <w:pPr>
              <w:pStyle w:val="128"/>
              <w:spacing w:after="0"/>
            </w:pPr>
          </w:p>
        </w:tc>
      </w:tr>
      <w:tr w14:paraId="1A49E0A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A579212">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9DB124E">
            <w:pPr>
              <w:pStyle w:val="128"/>
              <w:spacing w:after="0"/>
              <w:ind w:left="100"/>
              <w:rPr>
                <w:color w:val="0000FF"/>
              </w:rPr>
            </w:pPr>
            <w:r>
              <w:rPr>
                <w:color w:val="0000FF"/>
              </w:rPr>
              <w:t xml:space="preserve">Clause Annex </w:t>
            </w:r>
            <w:r>
              <w:rPr>
                <w:rFonts w:cs="Arial"/>
                <w:color w:val="0000FF"/>
              </w:rPr>
              <w:t>α</w:t>
            </w:r>
            <w:r>
              <w:rPr>
                <w:color w:val="0000FF"/>
              </w:rPr>
              <w:t xml:space="preserve"> of this draft CR is only used to document the work on the different options considered for the security aspects of inter-CU LTM. This annex </w:t>
            </w:r>
            <w:r>
              <w:rPr>
                <w:rFonts w:cs="Arial"/>
                <w:color w:val="0000FF"/>
              </w:rPr>
              <w:t>α</w:t>
            </w:r>
            <w:r>
              <w:rPr>
                <w:color w:val="0000FF"/>
              </w:rPr>
              <w:t xml:space="preserve"> will not be included when this draft CR is converted into CR. </w:t>
            </w:r>
          </w:p>
        </w:tc>
      </w:tr>
      <w:tr w14:paraId="4E1681B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BCEECA3">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1139418">
            <w:pPr>
              <w:pStyle w:val="128"/>
              <w:spacing w:after="0"/>
              <w:ind w:left="100"/>
              <w:rPr>
                <w:sz w:val="8"/>
                <w:szCs w:val="8"/>
              </w:rPr>
            </w:pPr>
          </w:p>
        </w:tc>
      </w:tr>
      <w:tr w14:paraId="405F887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4C3011F">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873FC6D">
            <w:pPr>
              <w:pStyle w:val="128"/>
              <w:spacing w:after="0"/>
              <w:ind w:left="100"/>
            </w:pPr>
          </w:p>
        </w:tc>
      </w:tr>
    </w:tbl>
    <w:p w14:paraId="7A745C13"/>
    <w:p w14:paraId="53AE7F9B">
      <w:pPr>
        <w:spacing w:after="0"/>
      </w:pPr>
      <w:r>
        <w:br w:type="page"/>
      </w:r>
    </w:p>
    <w:p w14:paraId="0BBDB280">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bookmarkStart w:id="1" w:name="_Toc158032780"/>
      <w:bookmarkStart w:id="2" w:name="_Hlk163471332"/>
      <w:r>
        <w:rPr>
          <w:rFonts w:ascii="Arial" w:hAnsi="Arial" w:cs="Arial"/>
          <w:color w:val="C00000"/>
          <w:sz w:val="36"/>
          <w:szCs w:val="36"/>
        </w:rPr>
        <w:t>Start of Change</w:t>
      </w:r>
    </w:p>
    <w:bookmarkEnd w:id="1"/>
    <w:bookmarkEnd w:id="2"/>
    <w:p w14:paraId="49F44CC6">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szCs w:val="21"/>
          <w:lang w:eastAsia="zh-CN"/>
        </w:rPr>
      </w:pPr>
      <w:r>
        <w:rPr>
          <w:rFonts w:ascii="Arial" w:hAnsi="Arial" w:eastAsia="等线"/>
          <w:sz w:val="36"/>
          <w:lang w:eastAsia="en-GB"/>
        </w:rPr>
        <w:t>X.</w:t>
      </w:r>
      <w:r>
        <w:rPr>
          <w:rFonts w:ascii="Arial" w:hAnsi="Arial"/>
          <w:sz w:val="36"/>
          <w:lang w:val="en-US" w:eastAsia="zh-CN"/>
        </w:rPr>
        <w:t>12</w:t>
      </w:r>
      <w:r>
        <w:rPr>
          <w:rFonts w:ascii="Arial" w:hAnsi="Arial" w:eastAsia="等线"/>
          <w:sz w:val="36"/>
          <w:lang w:eastAsia="en-GB"/>
        </w:rPr>
        <w:tab/>
      </w:r>
      <w:r>
        <w:rPr>
          <w:rFonts w:ascii="Arial" w:hAnsi="Arial" w:eastAsia="等线"/>
          <w:sz w:val="36"/>
          <w:lang w:eastAsia="en-GB"/>
        </w:rPr>
        <w:t>Security for Vertical Federated Learning among NWDAFs and AFs</w:t>
      </w:r>
    </w:p>
    <w:p w14:paraId="322FF1BF">
      <w:pPr>
        <w:pStyle w:val="4"/>
        <w:rPr>
          <w:lang w:val="en-US" w:eastAsia="zh-CN"/>
        </w:rPr>
      </w:pPr>
      <w:r>
        <w:rPr>
          <w:rFonts w:hint="eastAsia"/>
          <w:lang w:eastAsia="zh-CN"/>
        </w:rPr>
        <w:t>X</w:t>
      </w:r>
      <w:r>
        <w:rPr>
          <w:lang w:eastAsia="zh-CN"/>
        </w:rPr>
        <w:t>.</w:t>
      </w:r>
      <w:r>
        <w:rPr>
          <w:lang w:val="en-US" w:eastAsia="zh-CN"/>
        </w:rPr>
        <w:t>12</w:t>
      </w:r>
      <w:r>
        <w:rPr>
          <w:lang w:eastAsia="zh-CN"/>
        </w:rPr>
        <w:t>.</w:t>
      </w:r>
      <w:r>
        <w:rPr>
          <w:rFonts w:hint="eastAsia"/>
          <w:lang w:val="en-US" w:eastAsia="zh-CN"/>
        </w:rPr>
        <w:t>1</w:t>
      </w:r>
      <w:r>
        <w:rPr>
          <w:lang w:val="en-US" w:eastAsia="zh-CN"/>
        </w:rPr>
        <w:tab/>
      </w:r>
      <w:r>
        <w:rPr>
          <w:rFonts w:hint="eastAsia"/>
          <w:lang w:val="en-US" w:eastAsia="zh-CN"/>
        </w:rPr>
        <w:t>General</w:t>
      </w:r>
    </w:p>
    <w:p w14:paraId="0653EA95">
      <w:pPr>
        <w:pStyle w:val="121"/>
        <w:rPr>
          <w:rFonts w:hint="default"/>
          <w:lang w:val="en-US" w:eastAsia="zh-CN"/>
        </w:rPr>
      </w:pPr>
      <w:r>
        <w:rPr>
          <w:rFonts w:hint="eastAsia"/>
          <w:lang w:val="en-US" w:eastAsia="zh-CN"/>
        </w:rPr>
        <w:t>E</w:t>
      </w:r>
      <w:r>
        <w:rPr>
          <w:lang w:val="en-US" w:eastAsia="zh-CN"/>
        </w:rPr>
        <w:t>ditor’s Note:</w:t>
      </w:r>
      <w:r>
        <w:rPr>
          <w:lang w:val="en-US" w:eastAsia="zh-CN"/>
        </w:rPr>
        <w:tab/>
      </w:r>
      <w:r>
        <w:rPr>
          <w:lang w:val="en-US" w:eastAsia="zh-CN"/>
        </w:rPr>
        <w:t>This clause provides general description for X.12.</w:t>
      </w:r>
    </w:p>
    <w:p w14:paraId="5191EE50">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w:t>
      </w:r>
      <w:r>
        <w:rPr>
          <w:lang w:val="en-US" w:eastAsia="zh-CN"/>
        </w:rPr>
        <w:tab/>
      </w:r>
      <w:r>
        <w:rPr>
          <w:lang w:val="en-US" w:eastAsia="zh-CN"/>
        </w:rPr>
        <w:t xml:space="preserve">Authorization of candidate VFL </w:t>
      </w:r>
      <w:bookmarkStart w:id="3" w:name="_Hlk188019685"/>
      <w:r>
        <w:rPr>
          <w:lang w:val="en-US" w:eastAsia="zh-CN"/>
        </w:rPr>
        <w:t>participants</w:t>
      </w:r>
      <w:bookmarkEnd w:id="3"/>
    </w:p>
    <w:p w14:paraId="57D0A591">
      <w:pPr>
        <w:pStyle w:val="5"/>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2.1</w:t>
      </w:r>
      <w:r>
        <w:rPr>
          <w:lang w:val="en-US" w:eastAsia="zh-CN"/>
        </w:rPr>
        <w:tab/>
      </w:r>
      <w:r>
        <w:rPr>
          <w:lang w:val="en-US" w:eastAsia="zh-CN"/>
        </w:rPr>
        <w:t>Authorization of candidate VFL participants for vertical federated learning when NWDAF is acting as the VFL server</w:t>
      </w:r>
    </w:p>
    <w:p w14:paraId="114B30C0">
      <w:pPr>
        <w:pStyle w:val="121"/>
        <w:rPr>
          <w:lang w:val="en-US" w:eastAsia="zh-CN"/>
        </w:rPr>
      </w:pPr>
      <w:r>
        <w:rPr>
          <w:rFonts w:hint="eastAsia"/>
          <w:lang w:val="en-US" w:eastAsia="zh-CN"/>
        </w:rPr>
        <w:t>E</w:t>
      </w:r>
      <w:r>
        <w:rPr>
          <w:lang w:val="en-US" w:eastAsia="zh-CN"/>
        </w:rPr>
        <w:t>ditor’s Note:</w:t>
      </w:r>
      <w:r>
        <w:rPr>
          <w:lang w:val="en-US" w:eastAsia="zh-CN"/>
        </w:rPr>
        <w:tab/>
      </w:r>
      <w:r>
        <w:rPr>
          <w:lang w:val="en-US" w:eastAsia="zh-CN"/>
        </w:rPr>
        <w:t>This clause provides description of Authorization of candidate VFL participants for vertical federated learning when NWDAF is acting as the VFL server, the SA2 procedure is defined in clause 6.2H.2.1.1 in TS 23.288, and the related conclusion is made in clause 7.2 in TR 33.784.</w:t>
      </w:r>
    </w:p>
    <w:p w14:paraId="33985B15">
      <w:pPr>
        <w:pStyle w:val="5"/>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2.2</w:t>
      </w:r>
      <w:r>
        <w:rPr>
          <w:lang w:val="en-US" w:eastAsia="zh-CN"/>
        </w:rPr>
        <w:tab/>
      </w:r>
      <w:r>
        <w:rPr>
          <w:lang w:val="en-US" w:eastAsia="zh-CN"/>
        </w:rPr>
        <w:t xml:space="preserve">Authorization of candidate VFL participants for vertical federated learning when </w:t>
      </w:r>
      <w:r>
        <w:rPr>
          <w:rFonts w:hint="eastAsia"/>
          <w:lang w:val="en-US" w:eastAsia="zh-CN"/>
        </w:rPr>
        <w:t>external</w:t>
      </w:r>
      <w:r>
        <w:rPr>
          <w:lang w:val="en-US" w:eastAsia="zh-CN"/>
        </w:rPr>
        <w:t xml:space="preserve"> </w:t>
      </w:r>
      <w:r>
        <w:rPr>
          <w:lang w:eastAsia="ko-KR"/>
        </w:rPr>
        <w:t>AF</w:t>
      </w:r>
      <w:r>
        <w:rPr>
          <w:lang w:val="en-US" w:eastAsia="zh-CN"/>
        </w:rPr>
        <w:t xml:space="preserve"> is acting as the VFL server</w:t>
      </w:r>
    </w:p>
    <w:p w14:paraId="56D4052D">
      <w:pPr>
        <w:pStyle w:val="121"/>
        <w:rPr>
          <w:lang w:val="en-US" w:eastAsia="zh-CN"/>
        </w:rPr>
      </w:pPr>
      <w:r>
        <w:rPr>
          <w:rFonts w:hint="eastAsia"/>
          <w:lang w:val="en-US" w:eastAsia="zh-CN"/>
        </w:rPr>
        <w:t>E</w:t>
      </w:r>
      <w:r>
        <w:rPr>
          <w:lang w:val="en-US" w:eastAsia="zh-CN"/>
        </w:rPr>
        <w:t>ditor’s Note:</w:t>
      </w:r>
      <w:r>
        <w:rPr>
          <w:lang w:val="en-US" w:eastAsia="zh-CN"/>
        </w:rPr>
        <w:tab/>
      </w:r>
      <w:r>
        <w:rPr>
          <w:lang w:val="en-US" w:eastAsia="zh-CN"/>
        </w:rPr>
        <w:t>This clause provides description of Authorization of candidate VFL participants for vertical federated learning when external AF is acting as the VFL server, the SA2 procedure is defined in clause 6.2H.2.1.2 in TS 23.288, and the related conclusion is made in clause 7.2 in TR 33.784.</w:t>
      </w:r>
    </w:p>
    <w:p w14:paraId="0A6B6E0A">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3</w:t>
      </w:r>
      <w:r>
        <w:rPr>
          <w:lang w:val="en-US" w:eastAsia="zh-CN"/>
        </w:rPr>
        <w:tab/>
      </w:r>
      <w:r>
        <w:rPr>
          <w:lang w:val="en-US" w:eastAsia="zh-CN"/>
        </w:rPr>
        <w:t>NEF security requirements</w:t>
      </w:r>
    </w:p>
    <w:p w14:paraId="2CDE42AD">
      <w:pPr>
        <w:pStyle w:val="121"/>
        <w:rPr>
          <w:lang w:val="en-US" w:eastAsia="zh-CN"/>
        </w:rPr>
      </w:pPr>
      <w:r>
        <w:rPr>
          <w:rFonts w:hint="eastAsia"/>
          <w:lang w:val="en-US" w:eastAsia="zh-CN"/>
        </w:rPr>
        <w:t>E</w:t>
      </w:r>
      <w:r>
        <w:rPr>
          <w:lang w:val="en-US" w:eastAsia="zh-CN"/>
        </w:rPr>
        <w:t>ditor’s Note:</w:t>
      </w:r>
      <w:r>
        <w:rPr>
          <w:lang w:val="en-US" w:eastAsia="zh-CN"/>
        </w:rPr>
        <w:tab/>
      </w:r>
      <w:r>
        <w:rPr>
          <w:lang w:val="en-US" w:eastAsia="zh-CN"/>
        </w:rPr>
        <w:t>This clause provides description of NEF security requirements, and the related conclusion is made in clause 7.2 and clause 7.3 in TR 33.784.</w:t>
      </w:r>
    </w:p>
    <w:p w14:paraId="4D0C780B">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4</w:t>
      </w:r>
      <w:r>
        <w:rPr>
          <w:lang w:val="en-US" w:eastAsia="zh-CN"/>
        </w:rPr>
        <w:tab/>
      </w:r>
      <w:r>
        <w:rPr>
          <w:lang w:val="en-US" w:eastAsia="zh-CN"/>
        </w:rPr>
        <w:t>Protection of communication data used in VFL process</w:t>
      </w:r>
    </w:p>
    <w:p w14:paraId="4C455F1A">
      <w:pPr>
        <w:pStyle w:val="121"/>
        <w:rPr>
          <w:del w:id="0" w:author="lc" w:date="2025-02-04T21:58:41Z"/>
          <w:lang w:val="en-US" w:eastAsia="zh-CN"/>
        </w:rPr>
      </w:pPr>
      <w:del w:id="1" w:author="lc" w:date="2025-02-04T21:58:41Z">
        <w:r>
          <w:rPr>
            <w:rFonts w:hint="eastAsia"/>
            <w:lang w:val="en-US" w:eastAsia="zh-CN"/>
          </w:rPr>
          <w:delText>E</w:delText>
        </w:r>
      </w:del>
      <w:del w:id="2" w:author="lc" w:date="2025-02-04T21:58:41Z">
        <w:r>
          <w:rPr>
            <w:lang w:val="en-US" w:eastAsia="zh-CN"/>
          </w:rPr>
          <w:delText>ditor’s Note:</w:delText>
        </w:r>
      </w:del>
      <w:del w:id="3" w:author="lc" w:date="2025-02-04T21:58:41Z">
        <w:r>
          <w:rPr>
            <w:lang w:val="en-US" w:eastAsia="zh-CN"/>
          </w:rPr>
          <w:tab/>
        </w:r>
      </w:del>
      <w:del w:id="4" w:author="lc" w:date="2025-02-04T21:58:41Z">
        <w:r>
          <w:rPr>
            <w:lang w:val="en-US" w:eastAsia="zh-CN"/>
          </w:rPr>
          <w:delText>This clause provides description of protection of communication data used in VFL process, the SA2 procedure is defined in clause 6.2H.2.1, 6.2H.2.2, 6.2H.2.3, and 6.2H.2.4 in TS 23.288, and the related conclusion is made in clause 7.4 in TR 33.784.</w:delText>
        </w:r>
      </w:del>
    </w:p>
    <w:p w14:paraId="5536FBE2">
      <w:pPr>
        <w:keepLines w:val="0"/>
        <w:overflowPunct/>
        <w:autoSpaceDE/>
        <w:autoSpaceDN/>
        <w:adjustRightInd/>
        <w:ind w:left="0" w:firstLine="0"/>
        <w:textAlignment w:val="auto"/>
        <w:rPr>
          <w:rFonts w:hint="default" w:eastAsia="等线"/>
          <w:lang w:val="en-US" w:eastAsia="en-GB"/>
        </w:rPr>
        <w:pPrChange w:id="5" w:author="lc" w:date="2025-02-04T22:02:19Z">
          <w:pPr>
            <w:keepLines/>
            <w:overflowPunct w:val="0"/>
            <w:autoSpaceDE w:val="0"/>
            <w:autoSpaceDN w:val="0"/>
            <w:adjustRightInd w:val="0"/>
            <w:ind w:left="1135" w:hanging="851"/>
            <w:textAlignment w:val="baseline"/>
          </w:pPr>
        </w:pPrChange>
      </w:pPr>
      <w:ins w:id="6" w:author="lc" w:date="2025-02-04T21:59:48Z">
        <w:r>
          <w:rPr>
            <w:rFonts w:hint="eastAsia"/>
            <w:lang w:val="en-US" w:eastAsia="zh-CN"/>
          </w:rPr>
          <w:t xml:space="preserve">The </w:t>
        </w:r>
      </w:ins>
      <w:ins w:id="7" w:author="lc" w:date="2025-02-04T21:59:49Z">
        <w:r>
          <w:rPr>
            <w:rFonts w:hint="eastAsia"/>
            <w:lang w:val="en-US" w:eastAsia="zh-CN"/>
          </w:rPr>
          <w:t>curr</w:t>
        </w:r>
      </w:ins>
      <w:ins w:id="8" w:author="lc" w:date="2025-02-04T21:59:50Z">
        <w:r>
          <w:rPr>
            <w:rFonts w:hint="eastAsia"/>
            <w:lang w:val="en-US" w:eastAsia="zh-CN"/>
          </w:rPr>
          <w:t xml:space="preserve">ent </w:t>
        </w:r>
      </w:ins>
      <w:ins w:id="9" w:author="lc" w:date="2025-02-04T21:59:08Z">
        <w:r>
          <w:rPr>
            <w:lang w:eastAsia="zh-CN"/>
          </w:rPr>
          <w:t xml:space="preserve">SBA mechanisms as defined in clauses 12.2 and 12.3 of </w:t>
        </w:r>
      </w:ins>
      <w:ins w:id="10" w:author="lc" w:date="2025-02-04T21:59:57Z">
        <w:r>
          <w:rPr>
            <w:rFonts w:hint="eastAsia"/>
            <w:lang w:val="en-US" w:eastAsia="zh-CN"/>
          </w:rPr>
          <w:t xml:space="preserve"> </w:t>
        </w:r>
      </w:ins>
      <w:ins w:id="11" w:author="lc" w:date="2025-02-04T21:59:58Z">
        <w:r>
          <w:rPr>
            <w:rFonts w:hint="eastAsia"/>
            <w:lang w:val="en-US" w:eastAsia="zh-CN"/>
          </w:rPr>
          <w:t xml:space="preserve">the </w:t>
        </w:r>
      </w:ins>
      <w:ins w:id="12" w:author="lc" w:date="2025-02-04T22:00:00Z">
        <w:r>
          <w:rPr>
            <w:rFonts w:hint="eastAsia"/>
            <w:lang w:val="en-US" w:eastAsia="zh-CN"/>
          </w:rPr>
          <w:t>prese</w:t>
        </w:r>
      </w:ins>
      <w:ins w:id="13" w:author="lc" w:date="2025-02-04T22:00:01Z">
        <w:r>
          <w:rPr>
            <w:rFonts w:hint="eastAsia"/>
            <w:lang w:val="en-US" w:eastAsia="zh-CN"/>
          </w:rPr>
          <w:t>nt do</w:t>
        </w:r>
      </w:ins>
      <w:ins w:id="14" w:author="lc" w:date="2025-02-04T22:00:02Z">
        <w:r>
          <w:rPr>
            <w:rFonts w:hint="eastAsia"/>
            <w:lang w:val="en-US" w:eastAsia="zh-CN"/>
          </w:rPr>
          <w:t>cument</w:t>
        </w:r>
      </w:ins>
      <w:ins w:id="15" w:author="lc" w:date="2025-02-04T21:59:08Z">
        <w:r>
          <w:rPr>
            <w:lang w:eastAsia="zh-CN"/>
          </w:rPr>
          <w:t xml:space="preserve"> for the NEF-AF interface and </w:t>
        </w:r>
      </w:ins>
      <w:ins w:id="16" w:author="lc" w:date="2025-02-04T22:02:11Z">
        <w:r>
          <w:rPr>
            <w:rFonts w:hint="eastAsia"/>
            <w:lang w:val="en-US" w:eastAsia="zh-CN"/>
          </w:rPr>
          <w:t>c</w:t>
        </w:r>
      </w:ins>
      <w:ins w:id="17" w:author="lc" w:date="2025-02-04T22:02:15Z">
        <w:r>
          <w:rPr>
            <w:rFonts w:hint="eastAsia"/>
            <w:lang w:val="en-US" w:eastAsia="zh-CN"/>
          </w:rPr>
          <w:t>lause</w:t>
        </w:r>
      </w:ins>
      <w:ins w:id="18" w:author="lc" w:date="2025-02-04T22:02:16Z">
        <w:r>
          <w:rPr>
            <w:rFonts w:hint="eastAsia"/>
            <w:lang w:val="en-US" w:eastAsia="zh-CN"/>
          </w:rPr>
          <w:t xml:space="preserve"> </w:t>
        </w:r>
      </w:ins>
      <w:ins w:id="19" w:author="lc" w:date="2025-02-04T21:59:08Z">
        <w:r>
          <w:rPr>
            <w:lang w:eastAsia="zh-CN"/>
          </w:rPr>
          <w:t xml:space="preserve">13. 1 of </w:t>
        </w:r>
      </w:ins>
      <w:ins w:id="20" w:author="lc" w:date="2025-02-04T22:00:28Z">
        <w:r>
          <w:rPr>
            <w:rFonts w:hint="eastAsia"/>
            <w:lang w:val="en-US" w:eastAsia="zh-CN"/>
          </w:rPr>
          <w:t>t</w:t>
        </w:r>
      </w:ins>
      <w:ins w:id="21" w:author="lc" w:date="2025-02-04T22:00:29Z">
        <w:r>
          <w:rPr>
            <w:rFonts w:hint="eastAsia"/>
            <w:lang w:val="en-US" w:eastAsia="zh-CN"/>
          </w:rPr>
          <w:t xml:space="preserve">he </w:t>
        </w:r>
      </w:ins>
      <w:ins w:id="22" w:author="lc" w:date="2025-02-04T22:00:30Z">
        <w:r>
          <w:rPr>
            <w:rFonts w:hint="eastAsia"/>
            <w:lang w:val="en-US" w:eastAsia="zh-CN"/>
          </w:rPr>
          <w:t>presen</w:t>
        </w:r>
      </w:ins>
      <w:ins w:id="23" w:author="lc" w:date="2025-02-04T22:00:31Z">
        <w:r>
          <w:rPr>
            <w:rFonts w:hint="eastAsia"/>
            <w:lang w:val="en-US" w:eastAsia="zh-CN"/>
          </w:rPr>
          <w:t>t docum</w:t>
        </w:r>
      </w:ins>
      <w:ins w:id="24" w:author="lc" w:date="2025-02-04T22:00:32Z">
        <w:r>
          <w:rPr>
            <w:rFonts w:hint="eastAsia"/>
            <w:lang w:val="en-US" w:eastAsia="zh-CN"/>
          </w:rPr>
          <w:t>ent</w:t>
        </w:r>
      </w:ins>
      <w:ins w:id="25" w:author="lc" w:date="2025-02-04T21:59:08Z">
        <w:r>
          <w:rPr>
            <w:lang w:eastAsia="zh-CN"/>
          </w:rPr>
          <w:t xml:space="preserve"> for communication among VFL participants</w:t>
        </w:r>
      </w:ins>
      <w:ins w:id="26" w:author="lc" w:date="2025-02-04T22:02:20Z">
        <w:r>
          <w:rPr>
            <w:rFonts w:hint="eastAsia"/>
            <w:lang w:val="en-US" w:eastAsia="zh-CN"/>
          </w:rPr>
          <w:t xml:space="preserve"> </w:t>
        </w:r>
      </w:ins>
      <w:ins w:id="27" w:author="lc" w:date="2025-02-04T22:02:21Z">
        <w:r>
          <w:rPr>
            <w:rFonts w:hint="eastAsia"/>
            <w:lang w:val="en-US" w:eastAsia="zh-CN"/>
          </w:rPr>
          <w:t>shal</w:t>
        </w:r>
      </w:ins>
      <w:ins w:id="28" w:author="lc" w:date="2025-02-04T22:02:22Z">
        <w:r>
          <w:rPr>
            <w:rFonts w:hint="eastAsia"/>
            <w:lang w:val="en-US" w:eastAsia="zh-CN"/>
          </w:rPr>
          <w:t xml:space="preserve">l be </w:t>
        </w:r>
      </w:ins>
      <w:ins w:id="29" w:author="lc" w:date="2025-02-04T22:02:23Z">
        <w:r>
          <w:rPr>
            <w:rFonts w:hint="eastAsia"/>
            <w:lang w:val="en-US" w:eastAsia="zh-CN"/>
          </w:rPr>
          <w:t>uesd</w:t>
        </w:r>
      </w:ins>
      <w:ins w:id="30" w:author="lc" w:date="2025-02-04T22:02:24Z">
        <w:r>
          <w:rPr>
            <w:rFonts w:hint="eastAsia"/>
            <w:lang w:val="en-US" w:eastAsia="zh-CN"/>
          </w:rPr>
          <w:t>.</w:t>
        </w:r>
      </w:ins>
    </w:p>
    <w:p w14:paraId="3879036F">
      <w:pPr>
        <w:keepLines/>
        <w:overflowPunct w:val="0"/>
        <w:autoSpaceDE w:val="0"/>
        <w:autoSpaceDN w:val="0"/>
        <w:adjustRightInd w:val="0"/>
        <w:ind w:left="1135" w:hanging="851"/>
        <w:textAlignment w:val="baseline"/>
        <w:rPr>
          <w:rFonts w:eastAsia="等线"/>
          <w:lang w:eastAsia="en-GB"/>
        </w:rPr>
      </w:pPr>
    </w:p>
    <w:p w14:paraId="6EEB37C1">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End of 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36E0A">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658E0">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43ED9">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c">
    <w15:presenceInfo w15:providerId="None" w15:userId="l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22E4A"/>
    <w:rsid w:val="00035587"/>
    <w:rsid w:val="0004374A"/>
    <w:rsid w:val="00051328"/>
    <w:rsid w:val="00056A7B"/>
    <w:rsid w:val="000615E9"/>
    <w:rsid w:val="00067506"/>
    <w:rsid w:val="00081289"/>
    <w:rsid w:val="000830E8"/>
    <w:rsid w:val="000A2F27"/>
    <w:rsid w:val="000A6394"/>
    <w:rsid w:val="000A7A94"/>
    <w:rsid w:val="000B0F42"/>
    <w:rsid w:val="000B7FED"/>
    <w:rsid w:val="000C038A"/>
    <w:rsid w:val="000C125C"/>
    <w:rsid w:val="000C640D"/>
    <w:rsid w:val="000C6598"/>
    <w:rsid w:val="000D44B3"/>
    <w:rsid w:val="000E014D"/>
    <w:rsid w:val="000E32A1"/>
    <w:rsid w:val="00101244"/>
    <w:rsid w:val="001168A8"/>
    <w:rsid w:val="0012476B"/>
    <w:rsid w:val="0012523A"/>
    <w:rsid w:val="00141C1C"/>
    <w:rsid w:val="00145D43"/>
    <w:rsid w:val="001519CF"/>
    <w:rsid w:val="001550CC"/>
    <w:rsid w:val="00156BE0"/>
    <w:rsid w:val="00157CC9"/>
    <w:rsid w:val="00192C46"/>
    <w:rsid w:val="001A08B3"/>
    <w:rsid w:val="001A29E1"/>
    <w:rsid w:val="001A7B60"/>
    <w:rsid w:val="001B52F0"/>
    <w:rsid w:val="001B7A65"/>
    <w:rsid w:val="001C5D6B"/>
    <w:rsid w:val="001E41F3"/>
    <w:rsid w:val="002005C8"/>
    <w:rsid w:val="00201D96"/>
    <w:rsid w:val="00220B05"/>
    <w:rsid w:val="00240E72"/>
    <w:rsid w:val="0026004D"/>
    <w:rsid w:val="002640DD"/>
    <w:rsid w:val="00266142"/>
    <w:rsid w:val="00275D12"/>
    <w:rsid w:val="00284FEB"/>
    <w:rsid w:val="002860C4"/>
    <w:rsid w:val="002B09C0"/>
    <w:rsid w:val="002B5741"/>
    <w:rsid w:val="002B5C05"/>
    <w:rsid w:val="002C034F"/>
    <w:rsid w:val="002C18C0"/>
    <w:rsid w:val="002D1D16"/>
    <w:rsid w:val="002D7A20"/>
    <w:rsid w:val="002E29F2"/>
    <w:rsid w:val="002E472E"/>
    <w:rsid w:val="002F4A14"/>
    <w:rsid w:val="00305409"/>
    <w:rsid w:val="003326EF"/>
    <w:rsid w:val="0034108E"/>
    <w:rsid w:val="003464C6"/>
    <w:rsid w:val="003609EF"/>
    <w:rsid w:val="0036231A"/>
    <w:rsid w:val="00374DD4"/>
    <w:rsid w:val="00387434"/>
    <w:rsid w:val="003A14C6"/>
    <w:rsid w:val="003A7B2F"/>
    <w:rsid w:val="003C27DC"/>
    <w:rsid w:val="003C2DBE"/>
    <w:rsid w:val="003E1A36"/>
    <w:rsid w:val="003F275A"/>
    <w:rsid w:val="003F7D2F"/>
    <w:rsid w:val="00400C51"/>
    <w:rsid w:val="00402F94"/>
    <w:rsid w:val="00410371"/>
    <w:rsid w:val="00412B91"/>
    <w:rsid w:val="004242F1"/>
    <w:rsid w:val="0042714B"/>
    <w:rsid w:val="00427B69"/>
    <w:rsid w:val="00432FF2"/>
    <w:rsid w:val="00433967"/>
    <w:rsid w:val="00434994"/>
    <w:rsid w:val="00445A5C"/>
    <w:rsid w:val="00447366"/>
    <w:rsid w:val="00447661"/>
    <w:rsid w:val="0045070C"/>
    <w:rsid w:val="00482288"/>
    <w:rsid w:val="004A52C6"/>
    <w:rsid w:val="004B42BB"/>
    <w:rsid w:val="004B75B7"/>
    <w:rsid w:val="004C4D2B"/>
    <w:rsid w:val="004D27CC"/>
    <w:rsid w:val="004D5235"/>
    <w:rsid w:val="004E52BE"/>
    <w:rsid w:val="004F2BB2"/>
    <w:rsid w:val="005009D9"/>
    <w:rsid w:val="0051580D"/>
    <w:rsid w:val="00546764"/>
    <w:rsid w:val="00547111"/>
    <w:rsid w:val="00550765"/>
    <w:rsid w:val="00550804"/>
    <w:rsid w:val="00562CCC"/>
    <w:rsid w:val="00583B38"/>
    <w:rsid w:val="00592D74"/>
    <w:rsid w:val="005B7732"/>
    <w:rsid w:val="005C1385"/>
    <w:rsid w:val="005E020D"/>
    <w:rsid w:val="005E2C44"/>
    <w:rsid w:val="006017E9"/>
    <w:rsid w:val="006156B1"/>
    <w:rsid w:val="00621188"/>
    <w:rsid w:val="006257ED"/>
    <w:rsid w:val="0065536E"/>
    <w:rsid w:val="00655EB1"/>
    <w:rsid w:val="00665C47"/>
    <w:rsid w:val="00685BB9"/>
    <w:rsid w:val="00695808"/>
    <w:rsid w:val="00695A6C"/>
    <w:rsid w:val="006B46FB"/>
    <w:rsid w:val="006C7F44"/>
    <w:rsid w:val="006E21FB"/>
    <w:rsid w:val="006E3234"/>
    <w:rsid w:val="00710DBB"/>
    <w:rsid w:val="00743D34"/>
    <w:rsid w:val="0077647D"/>
    <w:rsid w:val="00782849"/>
    <w:rsid w:val="00785599"/>
    <w:rsid w:val="00792342"/>
    <w:rsid w:val="00794589"/>
    <w:rsid w:val="007977A8"/>
    <w:rsid w:val="007B512A"/>
    <w:rsid w:val="007C2097"/>
    <w:rsid w:val="007D6A07"/>
    <w:rsid w:val="007E1A26"/>
    <w:rsid w:val="007F170D"/>
    <w:rsid w:val="007F7259"/>
    <w:rsid w:val="008040A8"/>
    <w:rsid w:val="00806F0C"/>
    <w:rsid w:val="00822352"/>
    <w:rsid w:val="008279FA"/>
    <w:rsid w:val="008328A5"/>
    <w:rsid w:val="008626E7"/>
    <w:rsid w:val="008652D8"/>
    <w:rsid w:val="00870EE7"/>
    <w:rsid w:val="00880A55"/>
    <w:rsid w:val="00882634"/>
    <w:rsid w:val="008863B9"/>
    <w:rsid w:val="0088765D"/>
    <w:rsid w:val="00887DA0"/>
    <w:rsid w:val="008A45A6"/>
    <w:rsid w:val="008A71EA"/>
    <w:rsid w:val="008B7764"/>
    <w:rsid w:val="008C5CCB"/>
    <w:rsid w:val="008D0B04"/>
    <w:rsid w:val="008D27F0"/>
    <w:rsid w:val="008D39FE"/>
    <w:rsid w:val="008F3789"/>
    <w:rsid w:val="008F686C"/>
    <w:rsid w:val="00912E47"/>
    <w:rsid w:val="009148DE"/>
    <w:rsid w:val="00921737"/>
    <w:rsid w:val="00937F89"/>
    <w:rsid w:val="00941E30"/>
    <w:rsid w:val="00970718"/>
    <w:rsid w:val="009777D9"/>
    <w:rsid w:val="00991B88"/>
    <w:rsid w:val="009973EF"/>
    <w:rsid w:val="009A5753"/>
    <w:rsid w:val="009A579D"/>
    <w:rsid w:val="009B01DD"/>
    <w:rsid w:val="009C70DE"/>
    <w:rsid w:val="009D250F"/>
    <w:rsid w:val="009E3297"/>
    <w:rsid w:val="009F734F"/>
    <w:rsid w:val="00A0160B"/>
    <w:rsid w:val="00A02EAE"/>
    <w:rsid w:val="00A1069F"/>
    <w:rsid w:val="00A11F8F"/>
    <w:rsid w:val="00A1290A"/>
    <w:rsid w:val="00A2161C"/>
    <w:rsid w:val="00A2262A"/>
    <w:rsid w:val="00A246B6"/>
    <w:rsid w:val="00A24E9C"/>
    <w:rsid w:val="00A47E70"/>
    <w:rsid w:val="00A50CF0"/>
    <w:rsid w:val="00A6038D"/>
    <w:rsid w:val="00A725C7"/>
    <w:rsid w:val="00A7671C"/>
    <w:rsid w:val="00AA2CBC"/>
    <w:rsid w:val="00AC5820"/>
    <w:rsid w:val="00AC587B"/>
    <w:rsid w:val="00AD1CD8"/>
    <w:rsid w:val="00AE0E29"/>
    <w:rsid w:val="00AE5D14"/>
    <w:rsid w:val="00B13F88"/>
    <w:rsid w:val="00B233FD"/>
    <w:rsid w:val="00B258BB"/>
    <w:rsid w:val="00B3284D"/>
    <w:rsid w:val="00B333D6"/>
    <w:rsid w:val="00B656C9"/>
    <w:rsid w:val="00B67B97"/>
    <w:rsid w:val="00B80BC0"/>
    <w:rsid w:val="00B81D89"/>
    <w:rsid w:val="00B86054"/>
    <w:rsid w:val="00B968C8"/>
    <w:rsid w:val="00BA3EC5"/>
    <w:rsid w:val="00BA51D9"/>
    <w:rsid w:val="00BB5DFC"/>
    <w:rsid w:val="00BD0D10"/>
    <w:rsid w:val="00BD279D"/>
    <w:rsid w:val="00BD6BB8"/>
    <w:rsid w:val="00C06E10"/>
    <w:rsid w:val="00C12D8A"/>
    <w:rsid w:val="00C2419A"/>
    <w:rsid w:val="00C24C40"/>
    <w:rsid w:val="00C34BC7"/>
    <w:rsid w:val="00C66BA2"/>
    <w:rsid w:val="00C858AE"/>
    <w:rsid w:val="00C95985"/>
    <w:rsid w:val="00CB151B"/>
    <w:rsid w:val="00CC5026"/>
    <w:rsid w:val="00CC68D0"/>
    <w:rsid w:val="00CD6507"/>
    <w:rsid w:val="00CE1C13"/>
    <w:rsid w:val="00CE7D55"/>
    <w:rsid w:val="00CF5C18"/>
    <w:rsid w:val="00CF7154"/>
    <w:rsid w:val="00D01392"/>
    <w:rsid w:val="00D03F9A"/>
    <w:rsid w:val="00D06D51"/>
    <w:rsid w:val="00D12527"/>
    <w:rsid w:val="00D24991"/>
    <w:rsid w:val="00D4177A"/>
    <w:rsid w:val="00D50255"/>
    <w:rsid w:val="00D55BE4"/>
    <w:rsid w:val="00D655B2"/>
    <w:rsid w:val="00D66520"/>
    <w:rsid w:val="00D7069E"/>
    <w:rsid w:val="00D83B0E"/>
    <w:rsid w:val="00D86C48"/>
    <w:rsid w:val="00D9340F"/>
    <w:rsid w:val="00DA12A0"/>
    <w:rsid w:val="00DE34CF"/>
    <w:rsid w:val="00E13F3D"/>
    <w:rsid w:val="00E16F29"/>
    <w:rsid w:val="00E17DB0"/>
    <w:rsid w:val="00E33741"/>
    <w:rsid w:val="00E339EB"/>
    <w:rsid w:val="00E34898"/>
    <w:rsid w:val="00E55C56"/>
    <w:rsid w:val="00E84552"/>
    <w:rsid w:val="00EB09B7"/>
    <w:rsid w:val="00ED5685"/>
    <w:rsid w:val="00ED63FB"/>
    <w:rsid w:val="00EE7D7C"/>
    <w:rsid w:val="00F22013"/>
    <w:rsid w:val="00F25D98"/>
    <w:rsid w:val="00F300FB"/>
    <w:rsid w:val="00F54D31"/>
    <w:rsid w:val="00F71CE4"/>
    <w:rsid w:val="00F90D26"/>
    <w:rsid w:val="00FB6386"/>
    <w:rsid w:val="05F447A2"/>
    <w:rsid w:val="06645C0C"/>
    <w:rsid w:val="19402714"/>
    <w:rsid w:val="266C01C3"/>
    <w:rsid w:val="317668F1"/>
    <w:rsid w:val="35D457B9"/>
    <w:rsid w:val="4D557D51"/>
    <w:rsid w:val="53D16CAA"/>
    <w:rsid w:val="5E125B91"/>
    <w:rsid w:val="7C7A1E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66"/>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1"/>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8"/>
    <w:qFormat/>
    <w:uiPriority w:val="99"/>
    <w:pPr>
      <w:keepLines/>
      <w:ind w:left="1135" w:hanging="851"/>
    </w:pPr>
  </w:style>
  <w:style w:type="paragraph" w:customStyle="1" w:styleId="104">
    <w:name w:val="EX"/>
    <w:basedOn w:val="1"/>
    <w:link w:val="16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4"/>
    <w:qFormat/>
    <w:uiPriority w:val="0"/>
    <w:rPr>
      <w:color w:val="FF0000"/>
    </w:rPr>
  </w:style>
  <w:style w:type="paragraph" w:customStyle="1" w:styleId="122">
    <w:name w:val="B1"/>
    <w:basedOn w:val="15"/>
    <w:link w:val="17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标题 8 字符"/>
    <w:basedOn w:val="90"/>
    <w:link w:val="11"/>
    <w:qFormat/>
    <w:uiPriority w:val="0"/>
    <w:rPr>
      <w:rFonts w:ascii="Arial" w:hAnsi="Arial"/>
      <w:sz w:val="36"/>
      <w:lang w:val="en-GB" w:eastAsia="en-US"/>
    </w:rPr>
  </w:style>
  <w:style w:type="paragraph" w:customStyle="1" w:styleId="163">
    <w:name w:val="Guidance"/>
    <w:basedOn w:val="1"/>
    <w:qFormat/>
    <w:uiPriority w:val="0"/>
    <w:rPr>
      <w:i/>
      <w:color w:val="0000FF"/>
    </w:rPr>
  </w:style>
  <w:style w:type="character" w:customStyle="1" w:styleId="164">
    <w:name w:val="Editor's Note Char Char"/>
    <w:link w:val="121"/>
    <w:qFormat/>
    <w:uiPriority w:val="0"/>
    <w:rPr>
      <w:rFonts w:ascii="Times New Roman" w:hAnsi="Times New Roman"/>
      <w:color w:val="FF0000"/>
      <w:lang w:val="en-GB" w:eastAsia="en-US"/>
    </w:rPr>
  </w:style>
  <w:style w:type="character" w:customStyle="1" w:styleId="165">
    <w:name w:val="标题 1 字符"/>
    <w:basedOn w:val="90"/>
    <w:link w:val="3"/>
    <w:qFormat/>
    <w:uiPriority w:val="0"/>
    <w:rPr>
      <w:rFonts w:ascii="Arial" w:hAnsi="Arial"/>
      <w:sz w:val="36"/>
      <w:lang w:val="en-GB" w:eastAsia="en-US"/>
    </w:rPr>
  </w:style>
  <w:style w:type="character" w:customStyle="1" w:styleId="166">
    <w:name w:val="标题 2 字符"/>
    <w:basedOn w:val="90"/>
    <w:link w:val="4"/>
    <w:qFormat/>
    <w:uiPriority w:val="0"/>
    <w:rPr>
      <w:rFonts w:ascii="Arial" w:hAnsi="Arial"/>
      <w:sz w:val="32"/>
      <w:lang w:val="en-GB" w:eastAsia="en-US"/>
    </w:rPr>
  </w:style>
  <w:style w:type="character" w:customStyle="1" w:styleId="167">
    <w:name w:val="标题 3 字符"/>
    <w:basedOn w:val="90"/>
    <w:link w:val="5"/>
    <w:qFormat/>
    <w:uiPriority w:val="0"/>
    <w:rPr>
      <w:rFonts w:ascii="Arial" w:hAnsi="Arial"/>
      <w:sz w:val="28"/>
      <w:lang w:val="en-GB" w:eastAsia="en-US"/>
    </w:rPr>
  </w:style>
  <w:style w:type="character" w:customStyle="1" w:styleId="168">
    <w:name w:val="NO Char"/>
    <w:link w:val="103"/>
    <w:qFormat/>
    <w:locked/>
    <w:uiPriority w:val="99"/>
    <w:rPr>
      <w:rFonts w:ascii="Times New Roman" w:hAnsi="Times New Roman"/>
      <w:lang w:val="en-GB" w:eastAsia="en-US"/>
    </w:rPr>
  </w:style>
  <w:style w:type="character" w:customStyle="1" w:styleId="169">
    <w:name w:val="EX Char"/>
    <w:link w:val="104"/>
    <w:qFormat/>
    <w:locked/>
    <w:uiPriority w:val="0"/>
    <w:rPr>
      <w:rFonts w:ascii="Times New Roman" w:hAnsi="Times New Roman"/>
      <w:lang w:val="en-GB" w:eastAsia="en-US"/>
    </w:rPr>
  </w:style>
  <w:style w:type="character" w:customStyle="1" w:styleId="170">
    <w:name w:val="Editor's Note Char"/>
    <w:qFormat/>
    <w:locked/>
    <w:uiPriority w:val="0"/>
    <w:rPr>
      <w:rFonts w:ascii="Times New Roman" w:hAnsi="Times New Roman"/>
      <w:color w:val="FF0000"/>
      <w:lang w:val="en-GB" w:eastAsia="en-US"/>
    </w:rPr>
  </w:style>
  <w:style w:type="character" w:customStyle="1" w:styleId="171">
    <w:name w:val="TF (文字)"/>
    <w:link w:val="101"/>
    <w:qFormat/>
    <w:locked/>
    <w:uiPriority w:val="0"/>
    <w:rPr>
      <w:rFonts w:ascii="Arial" w:hAnsi="Arial"/>
      <w:b/>
      <w:lang w:val="en-GB" w:eastAsia="en-US"/>
    </w:rPr>
  </w:style>
  <w:style w:type="character" w:customStyle="1" w:styleId="172">
    <w:name w:val="B1 Char"/>
    <w:link w:val="122"/>
    <w:qFormat/>
    <w:uiPriority w:val="0"/>
    <w:rPr>
      <w:rFonts w:ascii="Times New Roman" w:hAnsi="Times New Roman"/>
      <w:lang w:val="en-GB" w:eastAsia="en-US"/>
    </w:rPr>
  </w:style>
  <w:style w:type="paragraph" w:customStyle="1" w:styleId="173">
    <w:name w:val="编写建议"/>
    <w:basedOn w:val="1"/>
    <w:qFormat/>
    <w:uiPriority w:val="0"/>
    <w:pPr>
      <w:widowControl w:val="0"/>
      <w:autoSpaceDE w:val="0"/>
      <w:autoSpaceDN w:val="0"/>
      <w:adjustRightInd w:val="0"/>
      <w:spacing w:after="0" w:line="360" w:lineRule="auto"/>
      <w:ind w:left="1134"/>
      <w:jc w:val="both"/>
    </w:pPr>
    <w:rPr>
      <w:i/>
      <w:color w:val="0000FF"/>
      <w:sz w:val="21"/>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4843</Words>
  <Characters>27608</Characters>
  <Lines>230</Lines>
  <Paragraphs>64</Paragraphs>
  <TotalTime>5</TotalTime>
  <ScaleCrop>false</ScaleCrop>
  <LinksUpToDate>false</LinksUpToDate>
  <CharactersWithSpaces>32387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2024-11-18T17:14:00Z</dcterms:created>
  <dc:creator>Michael Sanders, John M Meredith</dc:creator>
  <cp:lastModifiedBy>Minpeng</cp:lastModifiedBy>
  <cp:lastPrinted>2411-12-31T23:00:00Z</cp:lastPrinted>
  <dcterms:modified xsi:type="dcterms:W3CDTF">2025-02-10T08:07:29Z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867751E79B43403DA5CAD5947EC16E26</vt:lpwstr>
  </property>
</Properties>
</file>